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7D6771E6" w:rsidR="00DE3A72" w:rsidRDefault="00DE3A72" w:rsidP="00DE3A72">
      <w:pPr>
        <w:pStyle w:val="CRCoverPage"/>
        <w:tabs>
          <w:tab w:val="right" w:pos="9639"/>
        </w:tabs>
        <w:spacing w:after="0"/>
        <w:rPr>
          <w:b/>
          <w:i/>
          <w:noProof/>
          <w:sz w:val="28"/>
        </w:rPr>
      </w:pPr>
      <w:r>
        <w:rPr>
          <w:b/>
          <w:noProof/>
          <w:sz w:val="24"/>
        </w:rPr>
        <w:t>3GPP TSG-</w:t>
      </w:r>
      <w:r w:rsidR="00DD7413">
        <w:fldChar w:fldCharType="begin"/>
      </w:r>
      <w:r w:rsidR="00DD7413">
        <w:instrText xml:space="preserve"> DOCPROPERTY  TSG/WGRef  \* MERGEFORMAT </w:instrText>
      </w:r>
      <w:r w:rsidR="00DD7413">
        <w:fldChar w:fldCharType="separate"/>
      </w:r>
      <w:r>
        <w:rPr>
          <w:b/>
          <w:noProof/>
          <w:sz w:val="24"/>
        </w:rPr>
        <w:t>SA5</w:t>
      </w:r>
      <w:r w:rsidR="00DD7413">
        <w:rPr>
          <w:b/>
          <w:noProof/>
          <w:sz w:val="24"/>
        </w:rPr>
        <w:fldChar w:fldCharType="end"/>
      </w:r>
      <w:r>
        <w:rPr>
          <w:b/>
          <w:noProof/>
          <w:sz w:val="24"/>
        </w:rPr>
        <w:t xml:space="preserve"> Meeting #</w:t>
      </w:r>
      <w:r w:rsidR="00DD7413">
        <w:fldChar w:fldCharType="begin"/>
      </w:r>
      <w:r w:rsidR="00DD7413">
        <w:instrText xml:space="preserve"> DOCPROPERTY  MtgSeq  \* MERGEFORMAT </w:instrText>
      </w:r>
      <w:r w:rsidR="00DD7413">
        <w:fldChar w:fldCharType="separate"/>
      </w:r>
      <w:r>
        <w:rPr>
          <w:b/>
          <w:noProof/>
          <w:sz w:val="24"/>
        </w:rPr>
        <w:t>15</w:t>
      </w:r>
      <w:r w:rsidR="005D4D82">
        <w:rPr>
          <w:b/>
          <w:noProof/>
          <w:sz w:val="24"/>
        </w:rPr>
        <w:t>1</w:t>
      </w:r>
      <w:r w:rsidR="00DD7413">
        <w:rPr>
          <w:b/>
          <w:noProof/>
          <w:sz w:val="24"/>
        </w:rPr>
        <w:fldChar w:fldCharType="end"/>
      </w:r>
      <w:r w:rsidR="00DD7413">
        <w:fldChar w:fldCharType="begin"/>
      </w:r>
      <w:r w:rsidR="00DD7413">
        <w:instrText xml:space="preserve"> DOCPROPERTY  MtgTitle  \* MERGEFORMAT </w:instrText>
      </w:r>
      <w:r w:rsidR="00DD7413">
        <w:fldChar w:fldCharType="separate"/>
      </w:r>
      <w:r w:rsidR="00DD7413">
        <w:fldChar w:fldCharType="end"/>
      </w:r>
      <w:r>
        <w:rPr>
          <w:b/>
          <w:i/>
          <w:noProof/>
          <w:sz w:val="28"/>
        </w:rPr>
        <w:tab/>
      </w:r>
      <w:r w:rsidR="00DD7413">
        <w:fldChar w:fldCharType="begin"/>
      </w:r>
      <w:r w:rsidR="00DD7413">
        <w:instrText xml:space="preserve"> DOCPROPERTY  Tdoc#  \* MERGEFORMAT </w:instrText>
      </w:r>
      <w:r w:rsidR="00DD7413">
        <w:fldChar w:fldCharType="separate"/>
      </w:r>
      <w:r>
        <w:rPr>
          <w:b/>
          <w:i/>
          <w:noProof/>
          <w:sz w:val="28"/>
        </w:rPr>
        <w:t>S5-23</w:t>
      </w:r>
      <w:r w:rsidR="002830F9">
        <w:rPr>
          <w:b/>
          <w:i/>
          <w:noProof/>
          <w:sz w:val="28"/>
        </w:rPr>
        <w:t>6677</w:t>
      </w:r>
      <w:r w:rsidR="00DD7413">
        <w:rPr>
          <w:b/>
          <w:i/>
          <w:noProof/>
          <w:sz w:val="28"/>
        </w:rPr>
        <w:fldChar w:fldCharType="end"/>
      </w:r>
    </w:p>
    <w:p w14:paraId="28E8243C" w14:textId="2B5A5BD1" w:rsidR="00DE3A72" w:rsidRDefault="00DD7413" w:rsidP="00DE3A72">
      <w:pPr>
        <w:pStyle w:val="CRCoverPage"/>
        <w:outlineLvl w:val="0"/>
        <w:rPr>
          <w:b/>
          <w:noProof/>
          <w:sz w:val="24"/>
        </w:rPr>
      </w:pPr>
      <w:r>
        <w:fldChar w:fldCharType="begin"/>
      </w:r>
      <w:r>
        <w:instrText xml:space="preserve"> DOCPROPERTY  Location  \* MERGEFORMAT </w:instrText>
      </w:r>
      <w:r>
        <w:fldChar w:fldCharType="separate"/>
      </w:r>
      <w:r w:rsidR="005D4D82">
        <w:rPr>
          <w:b/>
          <w:noProof/>
          <w:sz w:val="24"/>
        </w:rPr>
        <w:t>Xiamen</w:t>
      </w:r>
      <w:r>
        <w:rPr>
          <w:b/>
          <w:noProof/>
          <w:sz w:val="24"/>
        </w:rPr>
        <w:fldChar w:fldCharType="end"/>
      </w:r>
      <w:r w:rsidR="00DE3A72">
        <w:rPr>
          <w:b/>
          <w:noProof/>
          <w:sz w:val="24"/>
        </w:rPr>
        <w:t xml:space="preserve">, </w:t>
      </w:r>
      <w:r>
        <w:fldChar w:fldCharType="begin"/>
      </w:r>
      <w:r>
        <w:instrText xml:space="preserve"> DOCPROPERTY  Country  \* MERGEFORMAT </w:instrText>
      </w:r>
      <w:r>
        <w:fldChar w:fldCharType="separate"/>
      </w:r>
      <w:r w:rsidR="005D4D82">
        <w:rPr>
          <w:b/>
          <w:noProof/>
          <w:sz w:val="24"/>
        </w:rPr>
        <w:t>China</w:t>
      </w:r>
      <w:r>
        <w:rPr>
          <w:b/>
          <w:noProof/>
          <w:sz w:val="24"/>
        </w:rPr>
        <w:fldChar w:fldCharType="end"/>
      </w:r>
      <w:r w:rsidR="00DE3A72">
        <w:rPr>
          <w:b/>
          <w:noProof/>
          <w:sz w:val="24"/>
        </w:rPr>
        <w:t xml:space="preserve">, </w:t>
      </w:r>
      <w:r>
        <w:fldChar w:fldCharType="begin"/>
      </w:r>
      <w:r>
        <w:instrText xml:space="preserve"> DOCPROPERTY  StartDate  \* MERGEFORMAT </w:instrText>
      </w:r>
      <w:r>
        <w:fldChar w:fldCharType="separate"/>
      </w:r>
      <w:r w:rsidR="005D4D82">
        <w:rPr>
          <w:b/>
          <w:noProof/>
          <w:sz w:val="24"/>
        </w:rPr>
        <w:t>9th</w:t>
      </w:r>
      <w:r w:rsidR="00DE3A72">
        <w:rPr>
          <w:b/>
          <w:noProof/>
          <w:sz w:val="24"/>
        </w:rPr>
        <w:t xml:space="preserve"> </w:t>
      </w:r>
      <w:r w:rsidR="005D4D82">
        <w:rPr>
          <w:b/>
          <w:noProof/>
          <w:sz w:val="24"/>
        </w:rPr>
        <w:t>Oct</w:t>
      </w:r>
      <w:r w:rsidR="00DE3A72">
        <w:rPr>
          <w:b/>
          <w:noProof/>
          <w:sz w:val="24"/>
        </w:rPr>
        <w:t xml:space="preserve"> 2023</w:t>
      </w:r>
      <w:r>
        <w:rPr>
          <w:b/>
          <w:noProof/>
          <w:sz w:val="24"/>
        </w:rPr>
        <w:fldChar w:fldCharType="end"/>
      </w:r>
      <w:r w:rsidR="00DE3A72">
        <w:rPr>
          <w:b/>
          <w:noProof/>
          <w:sz w:val="24"/>
        </w:rPr>
        <w:t xml:space="preserve"> </w:t>
      </w:r>
      <w:r w:rsidR="005D4D82">
        <w:rPr>
          <w:b/>
          <w:noProof/>
          <w:sz w:val="24"/>
        </w:rPr>
        <w:t>–</w:t>
      </w:r>
      <w:r w:rsidR="00DE3A72">
        <w:rPr>
          <w:b/>
          <w:noProof/>
          <w:sz w:val="24"/>
        </w:rPr>
        <w:t xml:space="preserve"> </w:t>
      </w:r>
      <w:r>
        <w:fldChar w:fldCharType="begin"/>
      </w:r>
      <w:r>
        <w:instrText xml:space="preserve"> DOCPROPERTY  EndDate  \* MERGEFORMAT </w:instrText>
      </w:r>
      <w:r>
        <w:fldChar w:fldCharType="separate"/>
      </w:r>
      <w:r w:rsidR="005D4D82">
        <w:rPr>
          <w:b/>
          <w:noProof/>
          <w:sz w:val="24"/>
        </w:rPr>
        <w:t>13th</w:t>
      </w:r>
      <w:r w:rsidR="00DE3A72">
        <w:rPr>
          <w:b/>
          <w:noProof/>
          <w:sz w:val="24"/>
        </w:rPr>
        <w:t xml:space="preserve"> </w:t>
      </w:r>
      <w:r w:rsidR="005D4D82">
        <w:rPr>
          <w:b/>
          <w:noProof/>
          <w:sz w:val="24"/>
        </w:rPr>
        <w:t>Oct</w:t>
      </w:r>
      <w:r w:rsidR="00DE3A72">
        <w:rPr>
          <w:b/>
          <w:noProof/>
          <w:sz w:val="24"/>
        </w:rPr>
        <w:t xml:space="preserve">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D24EA9E" w:rsidR="00DE3A72" w:rsidRDefault="00DD7413">
            <w:pPr>
              <w:pStyle w:val="CRCoverPage"/>
              <w:spacing w:after="0"/>
              <w:jc w:val="right"/>
              <w:rPr>
                <w:b/>
                <w:noProof/>
                <w:sz w:val="28"/>
              </w:rPr>
            </w:pPr>
            <w:r>
              <w:fldChar w:fldCharType="begin"/>
            </w:r>
            <w:r>
              <w:instrText xml:space="preserve"> DOCPROPERTY  Spec#  \* MERGEFORMAT </w:instrText>
            </w:r>
            <w:r>
              <w:fldChar w:fldCharType="separate"/>
            </w:r>
            <w:r w:rsidR="007E1F99">
              <w:rPr>
                <w:b/>
                <w:noProof/>
                <w:sz w:val="28"/>
              </w:rPr>
              <w:t>32.423</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42EB2ED0" w:rsidR="00DE3A72" w:rsidRDefault="00DD7413">
            <w:pPr>
              <w:pStyle w:val="CRCoverPage"/>
              <w:spacing w:after="0"/>
              <w:rPr>
                <w:noProof/>
              </w:rPr>
            </w:pPr>
            <w:r>
              <w:fldChar w:fldCharType="begin"/>
            </w:r>
            <w:r>
              <w:instrText xml:space="preserve"> DOCPROPERTY  Cr#  \* MERGEFORMAT </w:instrText>
            </w:r>
            <w:r>
              <w:fldChar w:fldCharType="separate"/>
            </w:r>
            <w:r w:rsidR="00DE3A72">
              <w:rPr>
                <w:b/>
                <w:noProof/>
                <w:sz w:val="28"/>
              </w:rPr>
              <w:t>0</w:t>
            </w:r>
            <w:r>
              <w:rPr>
                <w:b/>
                <w:noProof/>
                <w:sz w:val="28"/>
              </w:rPr>
              <w:t>152</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DD7413">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27AEEAC5" w:rsidR="00DE3A72" w:rsidRDefault="00DD7413">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342C32">
              <w:rPr>
                <w:b/>
                <w:noProof/>
                <w:sz w:val="28"/>
              </w:rPr>
              <w:t>8</w:t>
            </w:r>
            <w:r w:rsidR="00DE3A72">
              <w:rPr>
                <w:b/>
                <w:noProof/>
                <w:sz w:val="28"/>
              </w:rPr>
              <w:t>.</w:t>
            </w:r>
            <w:r w:rsidR="00342C32">
              <w:rPr>
                <w:b/>
                <w:noProof/>
                <w:sz w:val="28"/>
              </w:rPr>
              <w:t>0</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20D2F113" w:rsidR="00DE3A72" w:rsidRDefault="00743C5C">
            <w:pPr>
              <w:pStyle w:val="CRCoverPage"/>
              <w:spacing w:after="0"/>
              <w:ind w:left="100"/>
              <w:rPr>
                <w:noProof/>
              </w:rPr>
            </w:pPr>
            <w:fldSimple w:instr=" DOCPROPERTY  CrTitle  \* MERGEFORMAT ">
              <w:r w:rsidR="00DE3A72">
                <w:t>Rel-1</w:t>
              </w:r>
              <w:r w:rsidR="00342C32">
                <w:t>8</w:t>
              </w:r>
              <w:r w:rsidR="00DE3A72">
                <w:t xml:space="preserve"> CR TS </w:t>
              </w:r>
              <w:r w:rsidR="007E1F99">
                <w:t>32.423 RRC IEs added for trace record description for gnb-CU-CP</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BBBA5A9" w:rsidR="00DE3A72" w:rsidRDefault="00DD7413">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DD7413">
              <w:fldChar w:fldCharType="begin"/>
            </w:r>
            <w:r w:rsidR="00DD7413">
              <w:instrText xml:space="preserve"> DOCPROPERTY  SourceIfTsg  \* MERGEFORMAT </w:instrText>
            </w:r>
            <w:r w:rsidR="00DD7413">
              <w:fldChar w:fldCharType="separate"/>
            </w:r>
            <w:r w:rsidR="00DD7413">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3F61DFC8" w:rsidR="00DE3A72" w:rsidRDefault="00DD7413">
            <w:pPr>
              <w:pStyle w:val="CRCoverPage"/>
              <w:spacing w:after="0"/>
              <w:ind w:left="100"/>
              <w:rPr>
                <w:noProof/>
              </w:rPr>
            </w:pPr>
            <w:r>
              <w:fldChar w:fldCharType="begin"/>
            </w:r>
            <w:r>
              <w:instrText xml:space="preserve"> DOCPROPERTY  RelatedWis  \* MERGEFORMAT </w:instrText>
            </w:r>
            <w:r>
              <w:fldChar w:fldCharType="separate"/>
            </w:r>
            <w:r w:rsidR="0031643B">
              <w:rPr>
                <w:noProof/>
              </w:rPr>
              <w:t>TEI15</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6819FE9" w:rsidR="00DE3A72" w:rsidRDefault="00DD7413">
            <w:pPr>
              <w:pStyle w:val="CRCoverPage"/>
              <w:spacing w:after="0"/>
              <w:ind w:left="100"/>
              <w:rPr>
                <w:noProof/>
              </w:rPr>
            </w:pPr>
            <w:r>
              <w:fldChar w:fldCharType="begin"/>
            </w:r>
            <w:r>
              <w:instrText xml:space="preserve"> DOCPROPERTY  ResDate  \* MERGEFORMAT </w:instrText>
            </w:r>
            <w:r>
              <w:fldChar w:fldCharType="separate"/>
            </w:r>
            <w:r w:rsidR="00DE3A72">
              <w:rPr>
                <w:noProof/>
              </w:rPr>
              <w:t>2023-0</w:t>
            </w:r>
            <w:r w:rsidR="0031643B">
              <w:rPr>
                <w:noProof/>
              </w:rPr>
              <w:t>9</w:t>
            </w:r>
            <w:r w:rsidR="00DE3A72">
              <w:rPr>
                <w:noProof/>
              </w:rPr>
              <w:t>-</w:t>
            </w:r>
            <w:r w:rsidR="0031643B">
              <w:rPr>
                <w:noProof/>
              </w:rPr>
              <w:t>2</w:t>
            </w:r>
            <w:r w:rsidR="00DE3A72">
              <w:rPr>
                <w:noProof/>
              </w:rPr>
              <w:t>8</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72D9ADFC" w:rsidR="00DE3A72" w:rsidRDefault="00AB4EB8">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0F602C8D" w:rsidR="00DE3A72" w:rsidRDefault="00DD7413">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342C32">
              <w:rPr>
                <w:noProof/>
              </w:rPr>
              <w:t>8</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FA6B6" w:rsidR="00F21B1B" w:rsidRDefault="007E1F99" w:rsidP="0031643B">
            <w:pPr>
              <w:pStyle w:val="CRCoverPage"/>
              <w:spacing w:after="0"/>
              <w:ind w:left="100"/>
              <w:rPr>
                <w:noProof/>
                <w:lang w:eastAsia="zh-CN"/>
              </w:rPr>
            </w:pPr>
            <w:r>
              <w:rPr>
                <w:noProof/>
                <w:lang w:eastAsia="zh-CN"/>
              </w:rPr>
              <w:t>When the 5G trace specifications were developed, the trace record content has been specified for all the new 5G entities. But due to lack of time, the IEs that shall be captured with different trace depth and for different interfaces have not been specified. It was agreed to be done latter but could not be pursued. This has been pursued now with UU interface RRC message IEs to begin with.</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41651" w14:textId="77777777" w:rsidR="00D56761" w:rsidRDefault="00665A69">
            <w:pPr>
              <w:pStyle w:val="CRCoverPage"/>
              <w:spacing w:after="0"/>
              <w:ind w:left="100"/>
              <w:rPr>
                <w:noProof/>
              </w:rPr>
            </w:pPr>
            <w:r>
              <w:rPr>
                <w:noProof/>
              </w:rPr>
              <w:t>The IEs those were captured in LTE has been captured for 5G as well for the following RRC messages.</w:t>
            </w:r>
          </w:p>
          <w:p w14:paraId="7946C8D4" w14:textId="77777777" w:rsidR="00665A69" w:rsidRDefault="00665A69">
            <w:pPr>
              <w:pStyle w:val="CRCoverPage"/>
              <w:spacing w:after="0"/>
              <w:ind w:left="100"/>
              <w:rPr>
                <w:noProof/>
              </w:rPr>
            </w:pPr>
            <w:r>
              <w:rPr>
                <w:noProof/>
              </w:rPr>
              <w:t>MOBILITY FROM NR COMMAND</w:t>
            </w:r>
          </w:p>
          <w:p w14:paraId="460FFCD8" w14:textId="77777777" w:rsidR="00665A69" w:rsidRDefault="00665A69">
            <w:pPr>
              <w:pStyle w:val="CRCoverPage"/>
              <w:spacing w:after="0"/>
              <w:ind w:left="100"/>
              <w:rPr>
                <w:noProof/>
              </w:rPr>
            </w:pPr>
            <w:r>
              <w:rPr>
                <w:noProof/>
              </w:rPr>
              <w:t>PAGING</w:t>
            </w:r>
          </w:p>
          <w:p w14:paraId="63F3A04A" w14:textId="77777777" w:rsidR="00665A69" w:rsidRDefault="00665A69">
            <w:pPr>
              <w:pStyle w:val="CRCoverPage"/>
              <w:spacing w:after="0"/>
              <w:ind w:left="100"/>
              <w:rPr>
                <w:noProof/>
              </w:rPr>
            </w:pPr>
            <w:r>
              <w:rPr>
                <w:noProof/>
              </w:rPr>
              <w:t>RRC REESTABLISHMENT REQUEST</w:t>
            </w:r>
          </w:p>
          <w:p w14:paraId="76288ADA" w14:textId="77777777" w:rsidR="00665A69" w:rsidRDefault="00665A69">
            <w:pPr>
              <w:pStyle w:val="CRCoverPage"/>
              <w:spacing w:after="0"/>
              <w:ind w:left="100"/>
              <w:rPr>
                <w:noProof/>
              </w:rPr>
            </w:pPr>
            <w:r>
              <w:rPr>
                <w:noProof/>
              </w:rPr>
              <w:t>RRC REJECT</w:t>
            </w:r>
          </w:p>
          <w:p w14:paraId="66C75E3C" w14:textId="77777777" w:rsidR="00665A69" w:rsidRDefault="00665A69">
            <w:pPr>
              <w:pStyle w:val="CRCoverPage"/>
              <w:spacing w:after="0"/>
              <w:ind w:left="100"/>
              <w:rPr>
                <w:noProof/>
              </w:rPr>
            </w:pPr>
            <w:r>
              <w:rPr>
                <w:noProof/>
              </w:rPr>
              <w:t>RRC RELEASE</w:t>
            </w:r>
          </w:p>
          <w:p w14:paraId="7BD0EE26" w14:textId="77777777" w:rsidR="00665A69" w:rsidRDefault="00665A69">
            <w:pPr>
              <w:pStyle w:val="CRCoverPage"/>
              <w:spacing w:after="0"/>
              <w:ind w:left="100"/>
              <w:rPr>
                <w:noProof/>
              </w:rPr>
            </w:pPr>
            <w:r>
              <w:rPr>
                <w:noProof/>
              </w:rPr>
              <w:t>RRC SETUP REQUEST</w:t>
            </w:r>
          </w:p>
          <w:p w14:paraId="31C656EC" w14:textId="53E88885" w:rsidR="00665A69" w:rsidRDefault="00665A69">
            <w:pPr>
              <w:pStyle w:val="CRCoverPage"/>
              <w:spacing w:after="0"/>
              <w:ind w:left="100"/>
              <w:rPr>
                <w:noProof/>
              </w:rPr>
            </w:pPr>
            <w:r>
              <w:rPr>
                <w:noProof/>
              </w:rPr>
              <w:t>The complaince to trace depth of Min and Medium for different IEs are captured the same way in LTE.</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2F080" w:rsidR="001E41F3" w:rsidRDefault="003E5E29">
            <w:pPr>
              <w:pStyle w:val="CRCoverPage"/>
              <w:spacing w:after="0"/>
              <w:ind w:left="100"/>
              <w:rPr>
                <w:noProof/>
              </w:rPr>
            </w:pPr>
            <w:r>
              <w:rPr>
                <w:noProof/>
              </w:rPr>
              <w:t>Under specified trace record description for IEs in RRC messages</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92E89" w:rsidR="001E41F3" w:rsidRDefault="00E66693">
            <w:pPr>
              <w:pStyle w:val="CRCoverPage"/>
              <w:spacing w:after="0"/>
              <w:ind w:left="100"/>
              <w:rPr>
                <w:noProof/>
              </w:rPr>
            </w:pPr>
            <w:r>
              <w:rPr>
                <w:noProof/>
                <w:lang w:eastAsia="zh-CN"/>
              </w:rPr>
              <w:t>4.30</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91AD81A" w14:textId="77777777" w:rsidR="00E8401F" w:rsidRDefault="00E8401F" w:rsidP="00E8401F">
      <w:pPr>
        <w:pStyle w:val="Heading2"/>
        <w:rPr>
          <w:lang w:val="en-US"/>
        </w:rPr>
      </w:pPr>
      <w:bookmarkStart w:id="0" w:name="_Toc10820447"/>
      <w:bookmarkStart w:id="1" w:name="_Toc36135568"/>
      <w:bookmarkStart w:id="2" w:name="_Toc44689429"/>
      <w:r>
        <w:t>4.30</w:t>
      </w:r>
      <w:r>
        <w:tab/>
      </w:r>
      <w:r>
        <w:rPr>
          <w:lang w:val="en-US"/>
        </w:rPr>
        <w:t>gNB-CU-CP Trace Record Content</w:t>
      </w:r>
      <w:bookmarkEnd w:id="0"/>
      <w:bookmarkEnd w:id="1"/>
      <w:bookmarkEnd w:id="2"/>
    </w:p>
    <w:p w14:paraId="15E14DFE" w14:textId="77777777" w:rsidR="00E8401F" w:rsidRDefault="00E8401F" w:rsidP="00E8401F">
      <w:pPr>
        <w:keepNext/>
      </w:pPr>
      <w:r>
        <w:t>The following table shows the trace record content for gNB-CU-CP network element</w:t>
      </w:r>
    </w:p>
    <w:p w14:paraId="7F79B627" w14:textId="77777777" w:rsidR="00E8401F" w:rsidRDefault="00E8401F" w:rsidP="00E8401F">
      <w:pPr>
        <w:keepNext/>
      </w:pPr>
      <w:r>
        <w:t xml:space="preserve">The trace record is the same for management based activation and for signalling based activation. </w:t>
      </w:r>
    </w:p>
    <w:p w14:paraId="7B4DEECD" w14:textId="77777777" w:rsidR="00E8401F" w:rsidRDefault="00E8401F" w:rsidP="00E8401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77CF1964" w14:textId="77777777" w:rsidR="00E8401F" w:rsidRDefault="00E8401F" w:rsidP="00E8401F">
      <w:pPr>
        <w:pStyle w:val="TH"/>
        <w:rPr>
          <w:lang w:val="fr-FR"/>
        </w:rPr>
      </w:pPr>
      <w:r>
        <w:rPr>
          <w:lang w:val="fr-FR"/>
        </w:rPr>
        <w:t>Table 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E8401F" w14:paraId="4D82254F"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F0E1952" w14:textId="77777777" w:rsidR="00E8401F" w:rsidRDefault="00E8401F" w:rsidP="003D5A03">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EE52B4" w14:textId="77777777" w:rsidR="00E8401F" w:rsidRDefault="00E8401F" w:rsidP="003D5A03">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63E79D27" w14:textId="77777777" w:rsidR="00E8401F" w:rsidRDefault="00E8401F" w:rsidP="003D5A03">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784D23C" w14:textId="77777777" w:rsidR="00E8401F" w:rsidRDefault="00E8401F" w:rsidP="003D5A03">
            <w:pPr>
              <w:pStyle w:val="TAL"/>
              <w:jc w:val="center"/>
              <w:rPr>
                <w:b/>
                <w:bCs/>
                <w:sz w:val="16"/>
                <w:szCs w:val="16"/>
              </w:rPr>
            </w:pPr>
            <w:r>
              <w:rPr>
                <w:b/>
                <w:bCs/>
                <w:sz w:val="16"/>
                <w:szCs w:val="16"/>
              </w:rPr>
              <w:t>Description</w:t>
            </w:r>
          </w:p>
        </w:tc>
      </w:tr>
      <w:tr w:rsidR="00E8401F" w14:paraId="2BF0CE4F"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E158D" w14:textId="77777777" w:rsidR="00E8401F" w:rsidRDefault="00E8401F" w:rsidP="003D5A03">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D9180" w14:textId="77777777" w:rsidR="00E8401F" w:rsidRDefault="00E8401F" w:rsidP="003D5A03">
            <w:pPr>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2F395B9" w14:textId="77777777" w:rsidR="00E8401F" w:rsidRDefault="00E8401F" w:rsidP="003D5A03">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5C392DA" w14:textId="77777777" w:rsidR="00E8401F" w:rsidRDefault="00E8401F" w:rsidP="003D5A03">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AE59B53" w14:textId="77777777" w:rsidR="00E8401F" w:rsidRDefault="00E8401F" w:rsidP="003D5A03">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49FBC" w14:textId="77777777" w:rsidR="00E8401F" w:rsidRDefault="00E8401F" w:rsidP="003D5A03">
            <w:pPr>
              <w:spacing w:after="0"/>
              <w:rPr>
                <w:rFonts w:ascii="Arial" w:hAnsi="Arial"/>
                <w:b/>
                <w:bCs/>
                <w:sz w:val="16"/>
                <w:szCs w:val="16"/>
              </w:rPr>
            </w:pPr>
          </w:p>
        </w:tc>
      </w:tr>
      <w:tr w:rsidR="00E8401F" w14:paraId="2A7C161F"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276C76" w14:textId="77777777" w:rsidR="00E8401F" w:rsidRDefault="00E8401F" w:rsidP="003D5A03">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78DAD0"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F1F47"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FA5BC"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5E6F3"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989E753" w14:textId="77777777" w:rsidR="00E8401F" w:rsidRDefault="00E8401F" w:rsidP="003D5A03">
            <w:pPr>
              <w:pStyle w:val="TAL"/>
              <w:rPr>
                <w:sz w:val="16"/>
                <w:szCs w:val="16"/>
              </w:rPr>
            </w:pPr>
            <w:r>
              <w:rPr>
                <w:sz w:val="16"/>
                <w:szCs w:val="16"/>
              </w:rPr>
              <w:t xml:space="preserve">Message name </w:t>
            </w:r>
          </w:p>
        </w:tc>
      </w:tr>
      <w:tr w:rsidR="00E8401F" w14:paraId="10E1734C"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97B39"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94359"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9A118"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607EA"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A4897"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ADFA59F" w14:textId="77777777" w:rsidR="00E8401F" w:rsidRDefault="00E8401F" w:rsidP="003D5A03">
            <w:pPr>
              <w:pStyle w:val="TAL"/>
              <w:rPr>
                <w:sz w:val="16"/>
                <w:szCs w:val="16"/>
              </w:rPr>
            </w:pPr>
            <w:r>
              <w:rPr>
                <w:sz w:val="16"/>
                <w:szCs w:val="16"/>
              </w:rPr>
              <w:t>Record extensions</w:t>
            </w:r>
          </w:p>
        </w:tc>
      </w:tr>
      <w:tr w:rsidR="00E8401F" w14:paraId="4845B260"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0D65E"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CB0FD"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8F68"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07D25"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DD1BB"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BE3ABE1" w14:textId="77777777" w:rsidR="00E8401F" w:rsidRDefault="00E8401F" w:rsidP="003D5A03">
            <w:pPr>
              <w:pStyle w:val="TAL"/>
              <w:rPr>
                <w:sz w:val="16"/>
                <w:szCs w:val="16"/>
              </w:rPr>
            </w:pPr>
            <w:r>
              <w:rPr>
                <w:sz w:val="16"/>
                <w:szCs w:val="16"/>
              </w:rPr>
              <w:t>ID of traced gNB-CU-CP node</w:t>
            </w:r>
          </w:p>
        </w:tc>
      </w:tr>
      <w:tr w:rsidR="00E8401F" w14:paraId="153FA8C2"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8EC56"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6275"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0D35B" w14:textId="77777777" w:rsidR="00E8401F" w:rsidRDefault="00E8401F" w:rsidP="003D5A03">
            <w:pPr>
              <w:pStyle w:val="TAL"/>
              <w:jc w:val="center"/>
              <w:rPr>
                <w:b/>
                <w:sz w:val="16"/>
                <w:szCs w:val="16"/>
              </w:rPr>
            </w:pPr>
            <w:del w:id="3" w:author="Siva Swaminathan" w:date="2023-09-29T12:13:00Z">
              <w:r w:rsidDel="00BD561B">
                <w:rPr>
                  <w:b/>
                  <w:sz w:val="16"/>
                  <w:szCs w:val="16"/>
                </w:rPr>
                <w:delText>O</w:delText>
              </w:r>
            </w:del>
            <w:ins w:id="4" w:author="Siva Swaminathan" w:date="2023-09-29T12:13:00Z">
              <w:r>
                <w:rPr>
                  <w:b/>
                  <w:sz w:val="16"/>
                  <w:szCs w:val="16"/>
                </w:rPr>
                <w:t>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D93463" w14:textId="77777777" w:rsidR="00E8401F" w:rsidRDefault="00E8401F" w:rsidP="003D5A03">
            <w:pPr>
              <w:pStyle w:val="TAL"/>
              <w:jc w:val="center"/>
              <w:rPr>
                <w:b/>
                <w:sz w:val="16"/>
                <w:szCs w:val="16"/>
              </w:rPr>
            </w:pPr>
            <w:del w:id="5" w:author="Siva Swaminathan" w:date="2023-09-29T12:13:00Z">
              <w:r w:rsidDel="00BD561B">
                <w:rPr>
                  <w:b/>
                  <w:sz w:val="16"/>
                  <w:szCs w:val="16"/>
                </w:rPr>
                <w:delText>O</w:delText>
              </w:r>
            </w:del>
            <w:ins w:id="6" w:author="Siva Swaminathan" w:date="2023-09-29T12:13:00Z">
              <w:r>
                <w:rPr>
                  <w:b/>
                  <w:sz w:val="16"/>
                  <w:szCs w:val="16"/>
                </w:rPr>
                <w:t>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BB6F63"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2AD165D" w14:textId="77777777" w:rsidR="00E8401F" w:rsidRDefault="00E8401F" w:rsidP="003D5A03">
            <w:pPr>
              <w:pStyle w:val="TAL"/>
              <w:rPr>
                <w:sz w:val="16"/>
                <w:szCs w:val="16"/>
              </w:rPr>
            </w:pPr>
            <w:r>
              <w:rPr>
                <w:rFonts w:eastAsia="SimSun"/>
                <w:sz w:val="16"/>
                <w:szCs w:val="16"/>
                <w:lang w:eastAsia="zh-CN" w:bidi="he-IL"/>
              </w:rPr>
              <w:t>IE extracted from RRC messages between the traced gNB-CU-CP node and the UE as per 3GPP TS 38.331 [21]</w:t>
            </w:r>
            <w:ins w:id="7" w:author="Siva Swaminathan" w:date="2023-09-29T12:14:00Z">
              <w:r>
                <w:rPr>
                  <w:rFonts w:eastAsia="SimSun"/>
                  <w:sz w:val="16"/>
                  <w:szCs w:val="16"/>
                  <w:lang w:eastAsia="zh-CN" w:bidi="he-IL"/>
                </w:rPr>
                <w:t xml:space="preserve">. </w:t>
              </w:r>
              <w:r>
                <w:rPr>
                  <w:sz w:val="16"/>
                  <w:szCs w:val="16"/>
                </w:rPr>
                <w:t>A subset of IEs as given in the table 4.30.2. is provided.</w:t>
              </w:r>
            </w:ins>
          </w:p>
        </w:tc>
      </w:tr>
      <w:tr w:rsidR="00E8401F" w14:paraId="698BA136"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9CC14"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56FE8C"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00E2F"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D0C4C"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D96AD"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FA473C" w14:textId="77777777" w:rsidR="00E8401F" w:rsidRDefault="00E8401F" w:rsidP="003D5A03">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E8401F" w14:paraId="73EAFC3C"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B47B58" w14:textId="77777777" w:rsidR="00E8401F" w:rsidRDefault="00E8401F" w:rsidP="003D5A03">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ECB9EF"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5CCEE"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3AEC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442B0"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EBF173B" w14:textId="77777777" w:rsidR="00E8401F" w:rsidRDefault="00E8401F" w:rsidP="003D5A03">
            <w:pPr>
              <w:pStyle w:val="TAL"/>
              <w:rPr>
                <w:sz w:val="16"/>
                <w:szCs w:val="16"/>
              </w:rPr>
            </w:pPr>
            <w:r>
              <w:rPr>
                <w:sz w:val="16"/>
                <w:szCs w:val="16"/>
              </w:rPr>
              <w:t xml:space="preserve">Message name </w:t>
            </w:r>
          </w:p>
        </w:tc>
      </w:tr>
      <w:tr w:rsidR="00E8401F" w14:paraId="7EE73B9A"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B86C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E593C"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421D93"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574E3"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1CBD4"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C57A07" w14:textId="77777777" w:rsidR="00E8401F" w:rsidRDefault="00E8401F" w:rsidP="003D5A03">
            <w:pPr>
              <w:pStyle w:val="TAL"/>
              <w:rPr>
                <w:sz w:val="16"/>
                <w:szCs w:val="16"/>
              </w:rPr>
            </w:pPr>
            <w:r>
              <w:rPr>
                <w:sz w:val="16"/>
                <w:szCs w:val="16"/>
              </w:rPr>
              <w:t>Record extensions</w:t>
            </w:r>
          </w:p>
        </w:tc>
      </w:tr>
      <w:tr w:rsidR="00E8401F" w14:paraId="64565A0B"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673B7"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F532"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83E1B"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35B77"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8ACEA"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43E47D5" w14:textId="77777777" w:rsidR="00E8401F" w:rsidRDefault="00E8401F" w:rsidP="003D5A03">
            <w:pPr>
              <w:pStyle w:val="TAL"/>
              <w:rPr>
                <w:sz w:val="16"/>
                <w:szCs w:val="16"/>
              </w:rPr>
            </w:pPr>
            <w:r>
              <w:rPr>
                <w:sz w:val="16"/>
                <w:szCs w:val="16"/>
              </w:rPr>
              <w:t>ID of traced gNB-CU-CP node</w:t>
            </w:r>
            <w:r>
              <w:rPr>
                <w:sz w:val="16"/>
                <w:szCs w:val="16"/>
              </w:rPr>
              <w:br/>
              <w:t>AMF ID of the connected AMF</w:t>
            </w:r>
          </w:p>
        </w:tc>
      </w:tr>
      <w:tr w:rsidR="00E8401F" w14:paraId="6245EA98"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94384"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011E5"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B4A19"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654A3"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9A37F"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EF1EE0B" w14:textId="77777777" w:rsidR="00E8401F" w:rsidRDefault="00E8401F" w:rsidP="003D5A03">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E8401F" w14:paraId="365B0F7F"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5B7D0"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9844D"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53A5E"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CEB0F"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28028"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E6B52FA" w14:textId="77777777" w:rsidR="00E8401F" w:rsidRDefault="00E8401F" w:rsidP="003D5A03">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E8401F" w14:paraId="2203DEBB"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6E4A56" w14:textId="77777777" w:rsidR="00E8401F" w:rsidRDefault="00E8401F" w:rsidP="003D5A03">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269EDB"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91AB1"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B7B1"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0CE66"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31B1BBC" w14:textId="77777777" w:rsidR="00E8401F" w:rsidRDefault="00E8401F" w:rsidP="003D5A03">
            <w:pPr>
              <w:pStyle w:val="TAL"/>
              <w:rPr>
                <w:sz w:val="16"/>
                <w:szCs w:val="16"/>
              </w:rPr>
            </w:pPr>
            <w:r>
              <w:rPr>
                <w:sz w:val="16"/>
                <w:szCs w:val="16"/>
              </w:rPr>
              <w:t xml:space="preserve">Message name </w:t>
            </w:r>
          </w:p>
        </w:tc>
      </w:tr>
      <w:tr w:rsidR="00E8401F" w14:paraId="75A35652"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460D6"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3AE5C"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4D73C"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21481"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96E82"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F13C4E" w14:textId="77777777" w:rsidR="00E8401F" w:rsidRDefault="00E8401F" w:rsidP="003D5A03">
            <w:pPr>
              <w:pStyle w:val="TAL"/>
              <w:rPr>
                <w:sz w:val="16"/>
                <w:szCs w:val="16"/>
              </w:rPr>
            </w:pPr>
            <w:r>
              <w:rPr>
                <w:sz w:val="16"/>
                <w:szCs w:val="16"/>
              </w:rPr>
              <w:t>Record extensions</w:t>
            </w:r>
          </w:p>
        </w:tc>
      </w:tr>
      <w:tr w:rsidR="00E8401F" w14:paraId="498D7BF1"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38DC4"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242FD"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60B2E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B732E"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E4E7A"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65582F2" w14:textId="77777777" w:rsidR="00E8401F" w:rsidRDefault="00E8401F" w:rsidP="003D5A03">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E8401F" w14:paraId="5ED9B167"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8BA7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67957"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19E017"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691E6"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7D93C"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E257A82" w14:textId="77777777" w:rsidR="00E8401F" w:rsidRDefault="00E8401F" w:rsidP="003D5A03">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E8401F" w14:paraId="0C9CC4D0"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7B700"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45B21"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902EB"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1A3A6"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EC92"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4639D77" w14:textId="77777777" w:rsidR="00E8401F" w:rsidRDefault="00E8401F" w:rsidP="003D5A03">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E8401F" w14:paraId="09A2812F"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370639" w14:textId="77777777" w:rsidR="00E8401F" w:rsidRDefault="00E8401F" w:rsidP="003D5A03">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F6AE6B" w14:textId="77777777" w:rsidR="00E8401F" w:rsidRDefault="00E8401F" w:rsidP="003D5A03">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E267F"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7B7FF"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A6DA7" w14:textId="77777777" w:rsidR="00E8401F" w:rsidRDefault="00E8401F" w:rsidP="003D5A03">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1D8C76" w14:textId="77777777" w:rsidR="00E8401F" w:rsidRDefault="00E8401F" w:rsidP="003D5A03">
            <w:pPr>
              <w:pStyle w:val="TAL"/>
              <w:rPr>
                <w:sz w:val="16"/>
                <w:szCs w:val="16"/>
              </w:rPr>
            </w:pPr>
            <w:r w:rsidRPr="00776532">
              <w:rPr>
                <w:sz w:val="16"/>
                <w:szCs w:val="16"/>
              </w:rPr>
              <w:t xml:space="preserve">Message name </w:t>
            </w:r>
          </w:p>
        </w:tc>
      </w:tr>
      <w:tr w:rsidR="00E8401F" w14:paraId="7F2FBA55"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2945C"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4E50"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C31214"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959E4"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A4463" w14:textId="77777777" w:rsidR="00E8401F" w:rsidRDefault="00E8401F" w:rsidP="003D5A03">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7BE6B86" w14:textId="77777777" w:rsidR="00E8401F" w:rsidRDefault="00E8401F" w:rsidP="003D5A03">
            <w:pPr>
              <w:pStyle w:val="TAL"/>
              <w:rPr>
                <w:sz w:val="16"/>
                <w:szCs w:val="16"/>
              </w:rPr>
            </w:pPr>
            <w:r w:rsidRPr="00776532">
              <w:rPr>
                <w:sz w:val="16"/>
                <w:szCs w:val="16"/>
              </w:rPr>
              <w:t>Record extensions</w:t>
            </w:r>
          </w:p>
        </w:tc>
      </w:tr>
      <w:tr w:rsidR="00E8401F" w14:paraId="082E17B5"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C5A1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3771"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0B307"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11099"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69D91" w14:textId="77777777" w:rsidR="00E8401F" w:rsidRDefault="00E8401F" w:rsidP="003D5A03">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917914E" w14:textId="77777777" w:rsidR="00E8401F" w:rsidRPr="007331AF" w:rsidRDefault="00E8401F" w:rsidP="003D5A03">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E8401F" w14:paraId="5D40041C"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04156"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75E22"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2E264"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3FE55"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0C650" w14:textId="77777777" w:rsidR="00E8401F" w:rsidRDefault="00E8401F" w:rsidP="003D5A03">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284D730" w14:textId="77777777" w:rsidR="00E8401F" w:rsidRDefault="00E8401F" w:rsidP="003D5A03">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E8401F" w14:paraId="24845CDE"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A7E6F"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1677A" w14:textId="77777777" w:rsidR="00E8401F" w:rsidRDefault="00E8401F" w:rsidP="003D5A03">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B969A" w14:textId="77777777" w:rsidR="00E8401F" w:rsidRDefault="00E8401F" w:rsidP="003D5A03">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D5F58" w14:textId="77777777" w:rsidR="00E8401F" w:rsidRDefault="00E8401F" w:rsidP="003D5A03">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FA529" w14:textId="77777777" w:rsidR="00E8401F" w:rsidRDefault="00E8401F" w:rsidP="003D5A03">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AFE8D8" w14:textId="77777777" w:rsidR="00E8401F" w:rsidRDefault="00E8401F" w:rsidP="003D5A03">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E8401F" w14:paraId="377D6831"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B858C" w14:textId="77777777" w:rsidR="00E8401F" w:rsidRDefault="00E8401F" w:rsidP="003D5A03">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6EF79E"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E453B"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2EAA9"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1238B"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8BD76A5" w14:textId="77777777" w:rsidR="00E8401F" w:rsidRDefault="00E8401F" w:rsidP="003D5A03">
            <w:pPr>
              <w:pStyle w:val="TAL"/>
              <w:rPr>
                <w:sz w:val="16"/>
                <w:szCs w:val="16"/>
              </w:rPr>
            </w:pPr>
            <w:r>
              <w:rPr>
                <w:sz w:val="16"/>
                <w:szCs w:val="16"/>
              </w:rPr>
              <w:t xml:space="preserve">Message name </w:t>
            </w:r>
          </w:p>
        </w:tc>
      </w:tr>
      <w:tr w:rsidR="00E8401F" w14:paraId="6FCA0E6A"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2E7E1"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698E7"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349A8D"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9FBBF"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BB736"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61070F3" w14:textId="77777777" w:rsidR="00E8401F" w:rsidRDefault="00E8401F" w:rsidP="003D5A03">
            <w:pPr>
              <w:pStyle w:val="TAL"/>
              <w:rPr>
                <w:sz w:val="16"/>
                <w:szCs w:val="16"/>
              </w:rPr>
            </w:pPr>
            <w:r>
              <w:rPr>
                <w:sz w:val="16"/>
                <w:szCs w:val="16"/>
              </w:rPr>
              <w:t>Record extensions</w:t>
            </w:r>
          </w:p>
        </w:tc>
      </w:tr>
      <w:tr w:rsidR="00E8401F" w14:paraId="5DE45117"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7E754"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24DDF"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21B0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3020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0B7E2"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5B1292" w14:textId="77777777" w:rsidR="00E8401F" w:rsidRDefault="00E8401F" w:rsidP="003D5A03">
            <w:pPr>
              <w:pStyle w:val="TAL"/>
              <w:rPr>
                <w:sz w:val="16"/>
                <w:szCs w:val="16"/>
              </w:rPr>
            </w:pPr>
            <w:r>
              <w:rPr>
                <w:sz w:val="16"/>
                <w:szCs w:val="16"/>
              </w:rPr>
              <w:t xml:space="preserve">ID of traced gNB-CU-CP </w:t>
            </w:r>
            <w:r>
              <w:rPr>
                <w:sz w:val="16"/>
                <w:szCs w:val="16"/>
              </w:rPr>
              <w:br/>
              <w:t>ID of connected gNB-DU</w:t>
            </w:r>
          </w:p>
        </w:tc>
      </w:tr>
      <w:tr w:rsidR="00E8401F" w14:paraId="1FF6110F"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7C855"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2AB7"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7C6D0B"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03288"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F8F34"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235AB36" w14:textId="77777777" w:rsidR="00E8401F" w:rsidRDefault="00E8401F" w:rsidP="003D5A03">
            <w:pPr>
              <w:pStyle w:val="TAL"/>
              <w:rPr>
                <w:sz w:val="16"/>
                <w:szCs w:val="16"/>
              </w:rPr>
            </w:pPr>
            <w:r>
              <w:rPr>
                <w:rFonts w:eastAsia="SimSun"/>
                <w:sz w:val="16"/>
                <w:szCs w:val="16"/>
                <w:lang w:eastAsia="zh-CN" w:bidi="he-IL"/>
              </w:rPr>
              <w:t>IE extracted from F1AP messages between the traced gNB-CU-CP and the gNB-DU as per 3GPP TS 38.473 [26]</w:t>
            </w:r>
          </w:p>
        </w:tc>
      </w:tr>
      <w:tr w:rsidR="00E8401F" w14:paraId="38310964"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2924"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C28DD"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7782"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D8C2C"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73492"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9A8B4E8" w14:textId="77777777" w:rsidR="00E8401F" w:rsidRDefault="00E8401F" w:rsidP="003D5A03">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E8401F" w14:paraId="0D10505D"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420463" w14:textId="77777777" w:rsidR="00E8401F" w:rsidRDefault="00E8401F" w:rsidP="003D5A03">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AF399C"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1E1E0"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31DCC"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B09A2"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4D3C54" w14:textId="77777777" w:rsidR="00E8401F" w:rsidRDefault="00E8401F" w:rsidP="003D5A03">
            <w:pPr>
              <w:pStyle w:val="TAL"/>
              <w:rPr>
                <w:sz w:val="16"/>
                <w:szCs w:val="16"/>
              </w:rPr>
            </w:pPr>
            <w:r>
              <w:rPr>
                <w:sz w:val="16"/>
                <w:szCs w:val="16"/>
              </w:rPr>
              <w:t xml:space="preserve">Message name </w:t>
            </w:r>
          </w:p>
        </w:tc>
      </w:tr>
      <w:tr w:rsidR="00E8401F" w14:paraId="6EE810A5"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7BE5A"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4FDF"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AFB4D"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771EC"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A2003"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22ACC2F" w14:textId="77777777" w:rsidR="00E8401F" w:rsidRDefault="00E8401F" w:rsidP="003D5A03">
            <w:pPr>
              <w:pStyle w:val="TAL"/>
              <w:rPr>
                <w:sz w:val="16"/>
                <w:szCs w:val="16"/>
              </w:rPr>
            </w:pPr>
            <w:r>
              <w:rPr>
                <w:sz w:val="16"/>
                <w:szCs w:val="16"/>
              </w:rPr>
              <w:t>Record extensions</w:t>
            </w:r>
          </w:p>
        </w:tc>
      </w:tr>
      <w:tr w:rsidR="00E8401F" w14:paraId="50975383"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3879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5C395"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D2484"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E9951"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CAF8F"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8D7F9CF" w14:textId="77777777" w:rsidR="00E8401F" w:rsidRDefault="00E8401F" w:rsidP="003D5A03">
            <w:pPr>
              <w:pStyle w:val="TAL"/>
              <w:rPr>
                <w:sz w:val="16"/>
                <w:szCs w:val="16"/>
              </w:rPr>
            </w:pPr>
            <w:r>
              <w:rPr>
                <w:sz w:val="16"/>
                <w:szCs w:val="16"/>
              </w:rPr>
              <w:t>ID of traced gNB-CU-CP</w:t>
            </w:r>
            <w:r>
              <w:rPr>
                <w:sz w:val="16"/>
                <w:szCs w:val="16"/>
              </w:rPr>
              <w:br/>
              <w:t>ID of connected gNB-CU-UP</w:t>
            </w:r>
          </w:p>
        </w:tc>
      </w:tr>
      <w:tr w:rsidR="00E8401F" w14:paraId="3ADB6DC4"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BB635"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A057E"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F17E60"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A0D48"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C45EB"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2831C24" w14:textId="77777777" w:rsidR="00E8401F" w:rsidRDefault="00E8401F" w:rsidP="003D5A03">
            <w:pPr>
              <w:pStyle w:val="TAL"/>
              <w:rPr>
                <w:sz w:val="16"/>
                <w:szCs w:val="16"/>
              </w:rPr>
            </w:pPr>
            <w:r>
              <w:rPr>
                <w:rFonts w:eastAsia="SimSun"/>
                <w:sz w:val="16"/>
                <w:szCs w:val="16"/>
                <w:lang w:eastAsia="zh-CN" w:bidi="he-IL"/>
              </w:rPr>
              <w:t>IE extracted from E1AP messages between the traced gNB-CU-CP and the gNB-CU-UP as per 3GPP TS 38.473 [26]</w:t>
            </w:r>
          </w:p>
        </w:tc>
      </w:tr>
      <w:tr w:rsidR="00E8401F" w14:paraId="20C222C3"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EC622"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D3B63B"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2D1E6"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B1D93"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A7303"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74AEF10" w14:textId="77777777" w:rsidR="00E8401F" w:rsidRDefault="00E8401F" w:rsidP="003D5A03">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52BC6689" w14:textId="77777777" w:rsidR="00E8401F" w:rsidRDefault="00E8401F" w:rsidP="00E8401F">
      <w:pPr>
        <w:rPr>
          <w:sz w:val="18"/>
        </w:rPr>
      </w:pPr>
      <w:r>
        <w:t xml:space="preserve">Encoded* - the messages are left encoded in the format it was received. </w:t>
      </w:r>
    </w:p>
    <w:p w14:paraId="20B66B7D" w14:textId="77777777" w:rsidR="00E8401F" w:rsidRDefault="00E8401F" w:rsidP="00E8401F">
      <w:pPr>
        <w:pStyle w:val="TH"/>
        <w:rPr>
          <w:ins w:id="8" w:author="Siva Swaminathan" w:date="2023-09-29T12:15:00Z"/>
        </w:rPr>
      </w:pPr>
      <w:ins w:id="9" w:author="Siva Swaminathan" w:date="2023-09-29T12:15:00Z">
        <w:r>
          <w:t>Table 4.3</w:t>
        </w:r>
      </w:ins>
      <w:ins w:id="10" w:author="Siva Swaminathan" w:date="2023-09-29T12:29:00Z">
        <w:r>
          <w:t>0</w:t>
        </w:r>
      </w:ins>
      <w:ins w:id="11" w:author="Siva Swaminathan" w:date="2023-09-29T12:15:00Z">
        <w:r>
          <w:t>.2 : trace record description for minimum and medium trace depth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83"/>
        <w:gridCol w:w="692"/>
        <w:gridCol w:w="1871"/>
        <w:gridCol w:w="3790"/>
        <w:gridCol w:w="553"/>
        <w:gridCol w:w="561"/>
        <w:gridCol w:w="1179"/>
      </w:tblGrid>
      <w:tr w:rsidR="00766005" w14:paraId="643936BA" w14:textId="77777777" w:rsidTr="00766005">
        <w:trPr>
          <w:cantSplit/>
          <w:tblHeader/>
          <w:jc w:val="center"/>
          <w:ins w:id="12" w:author="Siva Swaminathan" w:date="2023-09-29T12:15:00Z"/>
        </w:trPr>
        <w:tc>
          <w:tcPr>
            <w:tcW w:w="993" w:type="dxa"/>
            <w:vMerge w:val="restart"/>
            <w:shd w:val="clear" w:color="auto" w:fill="CCCCCC"/>
            <w:vAlign w:val="center"/>
          </w:tcPr>
          <w:p w14:paraId="11466C76" w14:textId="77777777" w:rsidR="00E8401F" w:rsidRDefault="00E8401F" w:rsidP="003D5A03">
            <w:pPr>
              <w:pStyle w:val="TAL"/>
              <w:jc w:val="center"/>
              <w:rPr>
                <w:ins w:id="13" w:author="Siva Swaminathan" w:date="2023-09-29T12:15:00Z"/>
                <w:b/>
                <w:sz w:val="16"/>
                <w:szCs w:val="16"/>
                <w:lang w:eastAsia="zh-CN" w:bidi="he-IL"/>
              </w:rPr>
            </w:pPr>
            <w:ins w:id="14" w:author="Siva Swaminathan" w:date="2023-09-29T12:15:00Z">
              <w:r>
                <w:rPr>
                  <w:b/>
                  <w:sz w:val="16"/>
                  <w:szCs w:val="16"/>
                  <w:lang w:eastAsia="zh-CN" w:bidi="he-IL"/>
                </w:rPr>
                <w:t>Interface name</w:t>
              </w:r>
            </w:ins>
          </w:p>
        </w:tc>
        <w:tc>
          <w:tcPr>
            <w:tcW w:w="697" w:type="dxa"/>
            <w:vMerge w:val="restart"/>
            <w:shd w:val="clear" w:color="auto" w:fill="CCCCCC"/>
            <w:vAlign w:val="center"/>
          </w:tcPr>
          <w:p w14:paraId="55BB9A5F" w14:textId="77777777" w:rsidR="00E8401F" w:rsidRDefault="00E8401F" w:rsidP="003D5A03">
            <w:pPr>
              <w:pStyle w:val="TAL"/>
              <w:jc w:val="center"/>
              <w:rPr>
                <w:ins w:id="15" w:author="Siva Swaminathan" w:date="2023-09-29T12:15:00Z"/>
                <w:b/>
                <w:sz w:val="16"/>
                <w:szCs w:val="16"/>
                <w:lang w:eastAsia="zh-CN" w:bidi="he-IL"/>
              </w:rPr>
            </w:pPr>
            <w:ins w:id="16" w:author="Siva Swaminathan" w:date="2023-09-29T12:15:00Z">
              <w:r>
                <w:rPr>
                  <w:b/>
                  <w:sz w:val="16"/>
                  <w:szCs w:val="16"/>
                  <w:lang w:eastAsia="zh-CN" w:bidi="he-IL"/>
                </w:rPr>
                <w:t>Prot.</w:t>
              </w:r>
            </w:ins>
          </w:p>
          <w:p w14:paraId="191E0E7F" w14:textId="77777777" w:rsidR="00E8401F" w:rsidRDefault="00E8401F" w:rsidP="003D5A03">
            <w:pPr>
              <w:pStyle w:val="TAL"/>
              <w:jc w:val="center"/>
              <w:rPr>
                <w:ins w:id="17" w:author="Siva Swaminathan" w:date="2023-09-29T12:15:00Z"/>
                <w:b/>
                <w:sz w:val="16"/>
                <w:szCs w:val="16"/>
                <w:lang w:eastAsia="zh-CN" w:bidi="he-IL"/>
              </w:rPr>
            </w:pPr>
            <w:ins w:id="18" w:author="Siva Swaminathan" w:date="2023-09-29T12:15:00Z">
              <w:r>
                <w:rPr>
                  <w:b/>
                  <w:sz w:val="16"/>
                  <w:szCs w:val="16"/>
                  <w:lang w:eastAsia="zh-CN" w:bidi="he-IL"/>
                </w:rPr>
                <w:t>name</w:t>
              </w:r>
            </w:ins>
          </w:p>
        </w:tc>
        <w:tc>
          <w:tcPr>
            <w:tcW w:w="0" w:type="auto"/>
            <w:vMerge w:val="restart"/>
            <w:shd w:val="clear" w:color="auto" w:fill="CCCCCC"/>
            <w:vAlign w:val="center"/>
          </w:tcPr>
          <w:p w14:paraId="311EEBC3" w14:textId="77777777" w:rsidR="00E8401F" w:rsidRDefault="00E8401F" w:rsidP="003D5A03">
            <w:pPr>
              <w:pStyle w:val="TAL"/>
              <w:jc w:val="center"/>
              <w:rPr>
                <w:ins w:id="19" w:author="Siva Swaminathan" w:date="2023-09-29T12:15:00Z"/>
                <w:b/>
                <w:sz w:val="16"/>
                <w:szCs w:val="16"/>
                <w:lang w:eastAsia="zh-CN" w:bidi="he-IL"/>
              </w:rPr>
            </w:pPr>
            <w:ins w:id="20" w:author="Siva Swaminathan" w:date="2023-09-29T12:15:00Z">
              <w:r>
                <w:rPr>
                  <w:b/>
                  <w:sz w:val="16"/>
                  <w:szCs w:val="16"/>
                  <w:lang w:eastAsia="zh-CN" w:bidi="he-IL"/>
                </w:rPr>
                <w:t>IE name</w:t>
              </w:r>
            </w:ins>
          </w:p>
        </w:tc>
        <w:tc>
          <w:tcPr>
            <w:tcW w:w="4004" w:type="dxa"/>
            <w:vMerge w:val="restart"/>
            <w:shd w:val="clear" w:color="auto" w:fill="CCCCCC"/>
            <w:vAlign w:val="center"/>
          </w:tcPr>
          <w:p w14:paraId="0A477893" w14:textId="77777777" w:rsidR="00E8401F" w:rsidRDefault="00E8401F" w:rsidP="003D5A03">
            <w:pPr>
              <w:pStyle w:val="TAL"/>
              <w:jc w:val="center"/>
              <w:rPr>
                <w:ins w:id="21" w:author="Siva Swaminathan" w:date="2023-09-29T12:15:00Z"/>
                <w:b/>
                <w:sz w:val="16"/>
                <w:szCs w:val="16"/>
                <w:lang w:eastAsia="zh-CN" w:bidi="he-IL"/>
              </w:rPr>
            </w:pPr>
            <w:ins w:id="22" w:author="Siva Swaminathan" w:date="2023-09-29T12:15:00Z">
              <w:r>
                <w:rPr>
                  <w:b/>
                  <w:sz w:val="16"/>
                  <w:szCs w:val="16"/>
                  <w:lang w:eastAsia="zh-CN" w:bidi="he-IL"/>
                </w:rPr>
                <w:t>Message name(s)</w:t>
              </w:r>
            </w:ins>
          </w:p>
        </w:tc>
        <w:tc>
          <w:tcPr>
            <w:tcW w:w="1124" w:type="dxa"/>
            <w:gridSpan w:val="2"/>
            <w:shd w:val="clear" w:color="auto" w:fill="CCCCCC"/>
            <w:vAlign w:val="center"/>
          </w:tcPr>
          <w:p w14:paraId="72E965FB" w14:textId="77777777" w:rsidR="00E8401F" w:rsidRDefault="00E8401F" w:rsidP="003D5A03">
            <w:pPr>
              <w:pStyle w:val="TAL"/>
              <w:jc w:val="center"/>
              <w:rPr>
                <w:ins w:id="23" w:author="Siva Swaminathan" w:date="2023-09-29T12:15:00Z"/>
                <w:b/>
                <w:sz w:val="16"/>
                <w:szCs w:val="16"/>
                <w:lang w:eastAsia="zh-CN" w:bidi="he-IL"/>
              </w:rPr>
            </w:pPr>
            <w:ins w:id="24" w:author="Siva Swaminathan" w:date="2023-09-29T12:15:00Z">
              <w:r>
                <w:rPr>
                  <w:b/>
                  <w:sz w:val="16"/>
                  <w:szCs w:val="16"/>
                  <w:lang w:eastAsia="zh-CN" w:bidi="he-IL"/>
                </w:rPr>
                <w:t>Trace depth</w:t>
              </w:r>
            </w:ins>
          </w:p>
        </w:tc>
        <w:tc>
          <w:tcPr>
            <w:tcW w:w="1229" w:type="dxa"/>
            <w:vMerge w:val="restart"/>
            <w:shd w:val="clear" w:color="auto" w:fill="CCCCCC"/>
            <w:vAlign w:val="center"/>
          </w:tcPr>
          <w:p w14:paraId="7EFA526E" w14:textId="77777777" w:rsidR="00E8401F" w:rsidRDefault="00E8401F" w:rsidP="003D5A03">
            <w:pPr>
              <w:pStyle w:val="TAL"/>
              <w:jc w:val="center"/>
              <w:rPr>
                <w:ins w:id="25" w:author="Siva Swaminathan" w:date="2023-09-29T12:15:00Z"/>
                <w:b/>
                <w:sz w:val="16"/>
                <w:szCs w:val="16"/>
                <w:lang w:eastAsia="zh-CN" w:bidi="he-IL"/>
              </w:rPr>
            </w:pPr>
            <w:ins w:id="26" w:author="Siva Swaminathan" w:date="2023-09-29T12:15:00Z">
              <w:r>
                <w:rPr>
                  <w:b/>
                  <w:sz w:val="16"/>
                  <w:szCs w:val="16"/>
                  <w:lang w:eastAsia="zh-CN" w:bidi="he-IL"/>
                </w:rPr>
                <w:t>Notes</w:t>
              </w:r>
            </w:ins>
          </w:p>
        </w:tc>
      </w:tr>
      <w:tr w:rsidR="00E8401F" w14:paraId="670E5DB0" w14:textId="77777777" w:rsidTr="00766005">
        <w:trPr>
          <w:cantSplit/>
          <w:tblHeader/>
          <w:jc w:val="center"/>
          <w:ins w:id="27" w:author="Siva Swaminathan" w:date="2023-09-29T12:15:00Z"/>
        </w:trPr>
        <w:tc>
          <w:tcPr>
            <w:tcW w:w="993" w:type="dxa"/>
            <w:vMerge/>
            <w:vAlign w:val="center"/>
          </w:tcPr>
          <w:p w14:paraId="01F565A6" w14:textId="77777777" w:rsidR="00E8401F" w:rsidRDefault="00E8401F" w:rsidP="003D5A03">
            <w:pPr>
              <w:pStyle w:val="TAL"/>
              <w:rPr>
                <w:ins w:id="28" w:author="Siva Swaminathan" w:date="2023-09-29T12:15:00Z"/>
                <w:sz w:val="16"/>
                <w:szCs w:val="16"/>
                <w:lang w:eastAsia="zh-CN" w:bidi="he-IL"/>
              </w:rPr>
            </w:pPr>
          </w:p>
        </w:tc>
        <w:tc>
          <w:tcPr>
            <w:tcW w:w="697" w:type="dxa"/>
            <w:vMerge/>
            <w:vAlign w:val="center"/>
          </w:tcPr>
          <w:p w14:paraId="3E49503F" w14:textId="77777777" w:rsidR="00E8401F" w:rsidRDefault="00E8401F" w:rsidP="003D5A03">
            <w:pPr>
              <w:pStyle w:val="TAL"/>
              <w:rPr>
                <w:ins w:id="29" w:author="Siva Swaminathan" w:date="2023-09-29T12:15:00Z"/>
                <w:sz w:val="16"/>
                <w:szCs w:val="16"/>
                <w:lang w:eastAsia="zh-CN" w:bidi="he-IL"/>
              </w:rPr>
            </w:pPr>
          </w:p>
        </w:tc>
        <w:tc>
          <w:tcPr>
            <w:tcW w:w="0" w:type="auto"/>
            <w:vMerge/>
            <w:vAlign w:val="center"/>
          </w:tcPr>
          <w:p w14:paraId="1D984A8C" w14:textId="77777777" w:rsidR="00E8401F" w:rsidRDefault="00E8401F" w:rsidP="003D5A03">
            <w:pPr>
              <w:pStyle w:val="TAL"/>
              <w:rPr>
                <w:ins w:id="30" w:author="Siva Swaminathan" w:date="2023-09-29T12:15:00Z"/>
                <w:sz w:val="16"/>
                <w:szCs w:val="16"/>
                <w:lang w:eastAsia="zh-CN" w:bidi="he-IL"/>
              </w:rPr>
            </w:pPr>
          </w:p>
        </w:tc>
        <w:tc>
          <w:tcPr>
            <w:tcW w:w="4004" w:type="dxa"/>
            <w:vMerge/>
            <w:vAlign w:val="center"/>
          </w:tcPr>
          <w:p w14:paraId="7670962D" w14:textId="77777777" w:rsidR="00E8401F" w:rsidRDefault="00E8401F" w:rsidP="003D5A03">
            <w:pPr>
              <w:pStyle w:val="TAL"/>
              <w:rPr>
                <w:ins w:id="31" w:author="Siva Swaminathan" w:date="2023-09-29T12:15:00Z"/>
                <w:sz w:val="16"/>
                <w:szCs w:val="16"/>
                <w:lang w:eastAsia="zh-CN" w:bidi="he-IL"/>
              </w:rPr>
            </w:pPr>
          </w:p>
        </w:tc>
        <w:tc>
          <w:tcPr>
            <w:tcW w:w="560" w:type="dxa"/>
            <w:shd w:val="clear" w:color="auto" w:fill="CCCCCC"/>
            <w:vAlign w:val="center"/>
          </w:tcPr>
          <w:p w14:paraId="583E3AD3" w14:textId="77777777" w:rsidR="00E8401F" w:rsidRDefault="00E8401F" w:rsidP="003D5A03">
            <w:pPr>
              <w:pStyle w:val="TAL"/>
              <w:jc w:val="center"/>
              <w:rPr>
                <w:ins w:id="32" w:author="Siva Swaminathan" w:date="2023-09-29T12:15:00Z"/>
                <w:b/>
                <w:sz w:val="16"/>
                <w:szCs w:val="16"/>
                <w:lang w:eastAsia="zh-CN" w:bidi="he-IL"/>
              </w:rPr>
            </w:pPr>
            <w:ins w:id="33" w:author="Siva Swaminathan" w:date="2023-09-29T12:15:00Z">
              <w:r>
                <w:rPr>
                  <w:b/>
                  <w:sz w:val="16"/>
                  <w:szCs w:val="16"/>
                  <w:lang w:eastAsia="zh-CN" w:bidi="he-IL"/>
                </w:rPr>
                <w:t>Min</w:t>
              </w:r>
            </w:ins>
          </w:p>
        </w:tc>
        <w:tc>
          <w:tcPr>
            <w:tcW w:w="564" w:type="dxa"/>
            <w:shd w:val="clear" w:color="auto" w:fill="CCCCCC"/>
            <w:vAlign w:val="center"/>
          </w:tcPr>
          <w:p w14:paraId="6663A1DE" w14:textId="77777777" w:rsidR="00E8401F" w:rsidRDefault="00E8401F" w:rsidP="003D5A03">
            <w:pPr>
              <w:pStyle w:val="TAL"/>
              <w:jc w:val="center"/>
              <w:rPr>
                <w:ins w:id="34" w:author="Siva Swaminathan" w:date="2023-09-29T12:15:00Z"/>
                <w:b/>
                <w:sz w:val="16"/>
                <w:szCs w:val="16"/>
                <w:lang w:eastAsia="zh-CN" w:bidi="he-IL"/>
              </w:rPr>
            </w:pPr>
            <w:ins w:id="35" w:author="Siva Swaminathan" w:date="2023-09-29T12:15:00Z">
              <w:r>
                <w:rPr>
                  <w:b/>
                  <w:sz w:val="16"/>
                  <w:szCs w:val="16"/>
                  <w:lang w:eastAsia="zh-CN" w:bidi="he-IL"/>
                </w:rPr>
                <w:t>Med</w:t>
              </w:r>
            </w:ins>
          </w:p>
        </w:tc>
        <w:tc>
          <w:tcPr>
            <w:tcW w:w="1229" w:type="dxa"/>
            <w:vMerge/>
            <w:vAlign w:val="center"/>
          </w:tcPr>
          <w:p w14:paraId="1745AD19" w14:textId="77777777" w:rsidR="00E8401F" w:rsidRDefault="00E8401F" w:rsidP="003D5A03">
            <w:pPr>
              <w:pStyle w:val="TAL"/>
              <w:rPr>
                <w:ins w:id="36" w:author="Siva Swaminathan" w:date="2023-09-29T12:15:00Z"/>
                <w:sz w:val="16"/>
                <w:szCs w:val="16"/>
                <w:lang w:eastAsia="zh-CN" w:bidi="he-IL"/>
              </w:rPr>
            </w:pPr>
          </w:p>
        </w:tc>
      </w:tr>
      <w:tr w:rsidR="00E8401F" w14:paraId="6B512C6E" w14:textId="77777777" w:rsidTr="00766005">
        <w:trPr>
          <w:cantSplit/>
          <w:tblHeader/>
          <w:jc w:val="center"/>
          <w:ins w:id="37" w:author="Siva Swaminathan" w:date="2023-09-29T12:15:00Z"/>
        </w:trPr>
        <w:tc>
          <w:tcPr>
            <w:tcW w:w="993" w:type="dxa"/>
            <w:vMerge w:val="restart"/>
            <w:shd w:val="clear" w:color="auto" w:fill="CCFFCC"/>
            <w:vAlign w:val="center"/>
          </w:tcPr>
          <w:p w14:paraId="2D2D1F53" w14:textId="77777777" w:rsidR="00E8401F" w:rsidRDefault="00E8401F" w:rsidP="003D5A03">
            <w:pPr>
              <w:pStyle w:val="TAL"/>
              <w:rPr>
                <w:ins w:id="38" w:author="Siva Swaminathan" w:date="2023-09-29T12:15:00Z"/>
                <w:sz w:val="16"/>
                <w:szCs w:val="16"/>
                <w:lang w:eastAsia="zh-CN" w:bidi="he-IL"/>
              </w:rPr>
            </w:pPr>
            <w:ins w:id="39" w:author="Siva Swaminathan" w:date="2023-09-29T12:15:00Z">
              <w:r>
                <w:rPr>
                  <w:sz w:val="16"/>
                  <w:szCs w:val="16"/>
                  <w:lang w:eastAsia="zh-CN" w:bidi="he-IL"/>
                </w:rPr>
                <w:t>Uu</w:t>
              </w:r>
            </w:ins>
          </w:p>
        </w:tc>
        <w:tc>
          <w:tcPr>
            <w:tcW w:w="697" w:type="dxa"/>
            <w:vMerge w:val="restart"/>
            <w:vAlign w:val="center"/>
          </w:tcPr>
          <w:p w14:paraId="37178CB1" w14:textId="77777777" w:rsidR="00E8401F" w:rsidRDefault="00E8401F" w:rsidP="003D5A03">
            <w:pPr>
              <w:pStyle w:val="TAL"/>
              <w:rPr>
                <w:ins w:id="40" w:author="Siva Swaminathan" w:date="2023-09-29T12:15:00Z"/>
                <w:sz w:val="16"/>
                <w:szCs w:val="16"/>
                <w:lang w:eastAsia="zh-CN" w:bidi="he-IL"/>
              </w:rPr>
            </w:pPr>
            <w:ins w:id="41" w:author="Siva Swaminathan" w:date="2023-09-29T12:15:00Z">
              <w:r>
                <w:rPr>
                  <w:sz w:val="16"/>
                  <w:szCs w:val="16"/>
                  <w:lang w:eastAsia="zh-CN" w:bidi="he-IL"/>
                </w:rPr>
                <w:t>RRC</w:t>
              </w:r>
            </w:ins>
          </w:p>
        </w:tc>
        <w:tc>
          <w:tcPr>
            <w:tcW w:w="0" w:type="auto"/>
            <w:vAlign w:val="center"/>
          </w:tcPr>
          <w:p w14:paraId="1D7D3E77" w14:textId="77777777" w:rsidR="00E8401F" w:rsidRDefault="00E8401F" w:rsidP="003D5A03">
            <w:pPr>
              <w:pStyle w:val="TAL"/>
              <w:rPr>
                <w:ins w:id="42" w:author="Siva Swaminathan" w:date="2023-09-29T12:15:00Z"/>
                <w:sz w:val="16"/>
                <w:szCs w:val="16"/>
                <w:lang w:eastAsia="zh-CN" w:bidi="he-IL"/>
              </w:rPr>
            </w:pPr>
            <w:ins w:id="43" w:author="Siva Swaminathan" w:date="2023-09-29T12:18:00Z">
              <w:r>
                <w:rPr>
                  <w:sz w:val="16"/>
                  <w:szCs w:val="16"/>
                  <w:lang w:eastAsia="zh-CN" w:bidi="he-IL"/>
                </w:rPr>
                <w:t>Target RAT Type</w:t>
              </w:r>
            </w:ins>
          </w:p>
        </w:tc>
        <w:tc>
          <w:tcPr>
            <w:tcW w:w="4004" w:type="dxa"/>
            <w:vAlign w:val="center"/>
          </w:tcPr>
          <w:p w14:paraId="68D21EBD" w14:textId="77777777" w:rsidR="00E8401F" w:rsidRDefault="00E8401F" w:rsidP="003D5A03">
            <w:pPr>
              <w:pStyle w:val="TAL"/>
              <w:rPr>
                <w:ins w:id="44" w:author="Siva Swaminathan" w:date="2023-09-29T12:15:00Z"/>
                <w:sz w:val="16"/>
                <w:szCs w:val="16"/>
                <w:lang w:eastAsia="zh-CN" w:bidi="he-IL"/>
              </w:rPr>
            </w:pPr>
            <w:ins w:id="45" w:author="Siva Swaminathan" w:date="2023-09-29T12:15:00Z">
              <w:r>
                <w:rPr>
                  <w:sz w:val="16"/>
                  <w:szCs w:val="16"/>
                  <w:lang w:eastAsia="zh-CN" w:bidi="he-IL"/>
                </w:rPr>
                <w:t xml:space="preserve">MOBILITY FROM </w:t>
              </w:r>
            </w:ins>
            <w:ins w:id="46" w:author="Siva Swaminathan" w:date="2023-09-29T12:27:00Z">
              <w:r>
                <w:rPr>
                  <w:sz w:val="16"/>
                  <w:szCs w:val="16"/>
                  <w:lang w:eastAsia="zh-CN" w:bidi="he-IL"/>
                </w:rPr>
                <w:t xml:space="preserve">NR </w:t>
              </w:r>
            </w:ins>
            <w:ins w:id="47" w:author="Siva Swaminathan" w:date="2023-09-29T12:15:00Z">
              <w:r>
                <w:rPr>
                  <w:sz w:val="16"/>
                  <w:szCs w:val="16"/>
                  <w:lang w:eastAsia="zh-CN" w:bidi="he-IL"/>
                </w:rPr>
                <w:t>COMMAND</w:t>
              </w:r>
            </w:ins>
          </w:p>
        </w:tc>
        <w:tc>
          <w:tcPr>
            <w:tcW w:w="560" w:type="dxa"/>
            <w:vAlign w:val="center"/>
          </w:tcPr>
          <w:p w14:paraId="5FF22BC0" w14:textId="77777777" w:rsidR="00E8401F" w:rsidRDefault="00E8401F" w:rsidP="003D5A03">
            <w:pPr>
              <w:pStyle w:val="TAL"/>
              <w:jc w:val="center"/>
              <w:rPr>
                <w:ins w:id="48" w:author="Siva Swaminathan" w:date="2023-09-29T12:15:00Z"/>
                <w:b/>
                <w:sz w:val="16"/>
                <w:szCs w:val="16"/>
                <w:lang w:eastAsia="zh-CN" w:bidi="he-IL"/>
              </w:rPr>
            </w:pPr>
            <w:ins w:id="49" w:author="Siva Swaminathan" w:date="2023-09-29T12:15:00Z">
              <w:r>
                <w:rPr>
                  <w:b/>
                  <w:sz w:val="16"/>
                  <w:szCs w:val="16"/>
                  <w:lang w:eastAsia="zh-CN" w:bidi="he-IL"/>
                </w:rPr>
                <w:t>M</w:t>
              </w:r>
            </w:ins>
          </w:p>
        </w:tc>
        <w:tc>
          <w:tcPr>
            <w:tcW w:w="564" w:type="dxa"/>
            <w:vAlign w:val="center"/>
          </w:tcPr>
          <w:p w14:paraId="68853E96" w14:textId="77777777" w:rsidR="00E8401F" w:rsidRDefault="00E8401F" w:rsidP="003D5A03">
            <w:pPr>
              <w:pStyle w:val="TAL"/>
              <w:jc w:val="center"/>
              <w:rPr>
                <w:ins w:id="50" w:author="Siva Swaminathan" w:date="2023-09-29T12:15:00Z"/>
                <w:b/>
                <w:sz w:val="16"/>
                <w:szCs w:val="16"/>
                <w:lang w:eastAsia="zh-CN" w:bidi="he-IL"/>
              </w:rPr>
            </w:pPr>
            <w:ins w:id="51" w:author="Siva Swaminathan" w:date="2023-09-29T12:15:00Z">
              <w:r>
                <w:rPr>
                  <w:b/>
                  <w:sz w:val="16"/>
                  <w:szCs w:val="16"/>
                  <w:lang w:eastAsia="zh-CN" w:bidi="he-IL"/>
                </w:rPr>
                <w:t>M</w:t>
              </w:r>
            </w:ins>
          </w:p>
        </w:tc>
        <w:tc>
          <w:tcPr>
            <w:tcW w:w="1229" w:type="dxa"/>
            <w:vAlign w:val="center"/>
          </w:tcPr>
          <w:p w14:paraId="5ABEF887" w14:textId="77777777" w:rsidR="00E8401F" w:rsidRDefault="00E8401F" w:rsidP="003D5A03">
            <w:pPr>
              <w:pStyle w:val="TAL"/>
              <w:rPr>
                <w:ins w:id="52" w:author="Siva Swaminathan" w:date="2023-09-29T12:15:00Z"/>
                <w:sz w:val="16"/>
                <w:szCs w:val="16"/>
                <w:lang w:eastAsia="zh-CN" w:bidi="he-IL"/>
              </w:rPr>
            </w:pPr>
            <w:ins w:id="53" w:author="Siva Swaminathan" w:date="2023-09-29T12:15:00Z">
              <w:r>
                <w:rPr>
                  <w:sz w:val="16"/>
                  <w:szCs w:val="16"/>
                  <w:lang w:eastAsia="zh-CN" w:bidi="he-IL"/>
                </w:rPr>
                <w:t>TS 3</w:t>
              </w:r>
            </w:ins>
            <w:ins w:id="54" w:author="Siva Swaminathan" w:date="2023-09-29T12:28:00Z">
              <w:r>
                <w:rPr>
                  <w:sz w:val="16"/>
                  <w:szCs w:val="16"/>
                  <w:lang w:eastAsia="zh-CN" w:bidi="he-IL"/>
                </w:rPr>
                <w:t>8</w:t>
              </w:r>
            </w:ins>
            <w:ins w:id="55" w:author="Siva Swaminathan" w:date="2023-09-29T12:15:00Z">
              <w:r>
                <w:rPr>
                  <w:sz w:val="16"/>
                  <w:szCs w:val="16"/>
                  <w:lang w:eastAsia="zh-CN" w:bidi="he-IL"/>
                </w:rPr>
                <w:t>.331</w:t>
              </w:r>
            </w:ins>
          </w:p>
        </w:tc>
      </w:tr>
      <w:tr w:rsidR="00E8401F" w14:paraId="505B4BC5" w14:textId="77777777" w:rsidTr="00766005">
        <w:trPr>
          <w:cantSplit/>
          <w:tblHeader/>
          <w:jc w:val="center"/>
          <w:ins w:id="56" w:author="Siva Swaminathan" w:date="2023-09-29T12:15:00Z"/>
        </w:trPr>
        <w:tc>
          <w:tcPr>
            <w:tcW w:w="993" w:type="dxa"/>
            <w:vMerge/>
            <w:shd w:val="clear" w:color="auto" w:fill="CCFFCC"/>
            <w:vAlign w:val="center"/>
          </w:tcPr>
          <w:p w14:paraId="24226C8D" w14:textId="77777777" w:rsidR="00E8401F" w:rsidRDefault="00E8401F" w:rsidP="003D5A03">
            <w:pPr>
              <w:pStyle w:val="TAL"/>
              <w:rPr>
                <w:ins w:id="57" w:author="Siva Swaminathan" w:date="2023-09-29T12:15:00Z"/>
                <w:sz w:val="16"/>
                <w:szCs w:val="16"/>
                <w:lang w:eastAsia="zh-CN" w:bidi="he-IL"/>
              </w:rPr>
            </w:pPr>
          </w:p>
        </w:tc>
        <w:tc>
          <w:tcPr>
            <w:tcW w:w="697" w:type="dxa"/>
            <w:vMerge/>
            <w:vAlign w:val="center"/>
          </w:tcPr>
          <w:p w14:paraId="57AB28F9" w14:textId="77777777" w:rsidR="00E8401F" w:rsidRDefault="00E8401F" w:rsidP="003D5A03">
            <w:pPr>
              <w:pStyle w:val="TAL"/>
              <w:rPr>
                <w:ins w:id="58" w:author="Siva Swaminathan" w:date="2023-09-29T12:15:00Z"/>
                <w:sz w:val="16"/>
                <w:szCs w:val="16"/>
                <w:lang w:eastAsia="zh-CN" w:bidi="he-IL"/>
              </w:rPr>
            </w:pPr>
          </w:p>
        </w:tc>
        <w:tc>
          <w:tcPr>
            <w:tcW w:w="0" w:type="auto"/>
            <w:vAlign w:val="center"/>
          </w:tcPr>
          <w:p w14:paraId="5C4FCACC" w14:textId="77777777" w:rsidR="00E8401F" w:rsidRDefault="00E8401F" w:rsidP="003D5A03">
            <w:pPr>
              <w:pStyle w:val="TAL"/>
              <w:rPr>
                <w:ins w:id="59" w:author="Siva Swaminathan" w:date="2023-09-29T12:15:00Z"/>
                <w:sz w:val="16"/>
                <w:szCs w:val="16"/>
                <w:lang w:eastAsia="zh-CN" w:bidi="he-IL"/>
              </w:rPr>
            </w:pPr>
            <w:ins w:id="60" w:author="Siva Swaminathan" w:date="2023-09-29T12:19:00Z">
              <w:r>
                <w:rPr>
                  <w:sz w:val="16"/>
                  <w:szCs w:val="16"/>
                  <w:lang w:eastAsia="zh-CN" w:bidi="he-IL"/>
                </w:rPr>
                <w:t>Access Type</w:t>
              </w:r>
            </w:ins>
          </w:p>
        </w:tc>
        <w:tc>
          <w:tcPr>
            <w:tcW w:w="4004" w:type="dxa"/>
            <w:vAlign w:val="center"/>
          </w:tcPr>
          <w:p w14:paraId="7C23D4FD" w14:textId="77777777" w:rsidR="00E8401F" w:rsidRDefault="00E8401F" w:rsidP="003D5A03">
            <w:pPr>
              <w:pStyle w:val="TAL"/>
              <w:rPr>
                <w:ins w:id="61" w:author="Siva Swaminathan" w:date="2023-09-29T12:15:00Z"/>
                <w:sz w:val="16"/>
                <w:szCs w:val="16"/>
                <w:lang w:eastAsia="zh-CN" w:bidi="he-IL"/>
              </w:rPr>
            </w:pPr>
            <w:ins w:id="62" w:author="Siva Swaminathan" w:date="2023-09-29T12:15:00Z">
              <w:r>
                <w:rPr>
                  <w:sz w:val="16"/>
                  <w:szCs w:val="16"/>
                  <w:lang w:eastAsia="zh-CN" w:bidi="he-IL"/>
                </w:rPr>
                <w:t>PAGING</w:t>
              </w:r>
            </w:ins>
          </w:p>
        </w:tc>
        <w:tc>
          <w:tcPr>
            <w:tcW w:w="560" w:type="dxa"/>
            <w:vAlign w:val="center"/>
          </w:tcPr>
          <w:p w14:paraId="05AEE8CC" w14:textId="77777777" w:rsidR="00E8401F" w:rsidRDefault="00E8401F" w:rsidP="003D5A03">
            <w:pPr>
              <w:pStyle w:val="TAL"/>
              <w:jc w:val="center"/>
              <w:rPr>
                <w:ins w:id="63" w:author="Siva Swaminathan" w:date="2023-09-29T12:15:00Z"/>
                <w:b/>
                <w:sz w:val="16"/>
                <w:szCs w:val="16"/>
                <w:lang w:eastAsia="zh-CN" w:bidi="he-IL"/>
              </w:rPr>
            </w:pPr>
            <w:ins w:id="64" w:author="Siva Swaminathan" w:date="2023-09-29T12:15:00Z">
              <w:r>
                <w:rPr>
                  <w:b/>
                  <w:sz w:val="16"/>
                  <w:szCs w:val="16"/>
                  <w:lang w:eastAsia="zh-CN" w:bidi="he-IL"/>
                </w:rPr>
                <w:t>O</w:t>
              </w:r>
            </w:ins>
          </w:p>
        </w:tc>
        <w:tc>
          <w:tcPr>
            <w:tcW w:w="564" w:type="dxa"/>
            <w:vAlign w:val="center"/>
          </w:tcPr>
          <w:p w14:paraId="22258964" w14:textId="77777777" w:rsidR="00E8401F" w:rsidRDefault="00E8401F" w:rsidP="003D5A03">
            <w:pPr>
              <w:pStyle w:val="TAL"/>
              <w:jc w:val="center"/>
              <w:rPr>
                <w:ins w:id="65" w:author="Siva Swaminathan" w:date="2023-09-29T12:15:00Z"/>
                <w:b/>
                <w:sz w:val="16"/>
                <w:szCs w:val="16"/>
                <w:lang w:eastAsia="zh-CN" w:bidi="he-IL"/>
              </w:rPr>
            </w:pPr>
            <w:ins w:id="66" w:author="Siva Swaminathan" w:date="2023-09-29T12:15:00Z">
              <w:r>
                <w:rPr>
                  <w:b/>
                  <w:sz w:val="16"/>
                  <w:szCs w:val="16"/>
                  <w:lang w:eastAsia="zh-CN" w:bidi="he-IL"/>
                </w:rPr>
                <w:t>O</w:t>
              </w:r>
            </w:ins>
          </w:p>
        </w:tc>
        <w:tc>
          <w:tcPr>
            <w:tcW w:w="1229" w:type="dxa"/>
            <w:vAlign w:val="center"/>
          </w:tcPr>
          <w:p w14:paraId="15148C69" w14:textId="77777777" w:rsidR="00E8401F" w:rsidRDefault="00E8401F" w:rsidP="003D5A03">
            <w:pPr>
              <w:pStyle w:val="TAL"/>
              <w:rPr>
                <w:ins w:id="67" w:author="Siva Swaminathan" w:date="2023-09-29T12:15:00Z"/>
                <w:sz w:val="16"/>
                <w:szCs w:val="16"/>
                <w:lang w:eastAsia="zh-CN" w:bidi="he-IL"/>
              </w:rPr>
            </w:pPr>
            <w:ins w:id="68" w:author="Siva Swaminathan" w:date="2023-09-29T12:15:00Z">
              <w:r>
                <w:rPr>
                  <w:sz w:val="16"/>
                  <w:szCs w:val="16"/>
                  <w:lang w:eastAsia="zh-CN" w:bidi="he-IL"/>
                </w:rPr>
                <w:t>TS 3</w:t>
              </w:r>
            </w:ins>
            <w:ins w:id="69" w:author="Siva Swaminathan" w:date="2023-09-29T12:28:00Z">
              <w:r>
                <w:rPr>
                  <w:sz w:val="16"/>
                  <w:szCs w:val="16"/>
                  <w:lang w:eastAsia="zh-CN" w:bidi="he-IL"/>
                </w:rPr>
                <w:t>8</w:t>
              </w:r>
            </w:ins>
            <w:ins w:id="70" w:author="Siva Swaminathan" w:date="2023-09-29T12:15:00Z">
              <w:r>
                <w:rPr>
                  <w:sz w:val="16"/>
                  <w:szCs w:val="16"/>
                  <w:lang w:eastAsia="zh-CN" w:bidi="he-IL"/>
                </w:rPr>
                <w:t>.331</w:t>
              </w:r>
            </w:ins>
          </w:p>
        </w:tc>
      </w:tr>
      <w:tr w:rsidR="00E8401F" w14:paraId="3B444704" w14:textId="77777777" w:rsidTr="00766005">
        <w:trPr>
          <w:cantSplit/>
          <w:tblHeader/>
          <w:jc w:val="center"/>
          <w:ins w:id="71" w:author="Siva Swaminathan" w:date="2023-09-29T12:15:00Z"/>
        </w:trPr>
        <w:tc>
          <w:tcPr>
            <w:tcW w:w="993" w:type="dxa"/>
            <w:vMerge/>
            <w:shd w:val="clear" w:color="auto" w:fill="CCFFCC"/>
            <w:vAlign w:val="center"/>
          </w:tcPr>
          <w:p w14:paraId="5976A42C" w14:textId="77777777" w:rsidR="00E8401F" w:rsidRDefault="00E8401F" w:rsidP="003D5A03">
            <w:pPr>
              <w:pStyle w:val="TAL"/>
              <w:rPr>
                <w:ins w:id="72" w:author="Siva Swaminathan" w:date="2023-09-29T12:15:00Z"/>
                <w:sz w:val="16"/>
                <w:szCs w:val="16"/>
                <w:lang w:eastAsia="zh-CN" w:bidi="he-IL"/>
              </w:rPr>
            </w:pPr>
          </w:p>
        </w:tc>
        <w:tc>
          <w:tcPr>
            <w:tcW w:w="697" w:type="dxa"/>
            <w:vMerge/>
            <w:vAlign w:val="center"/>
          </w:tcPr>
          <w:p w14:paraId="3785237F" w14:textId="77777777" w:rsidR="00E8401F" w:rsidRDefault="00E8401F" w:rsidP="003D5A03">
            <w:pPr>
              <w:pStyle w:val="TAL"/>
              <w:rPr>
                <w:ins w:id="73" w:author="Siva Swaminathan" w:date="2023-09-29T12:15:00Z"/>
                <w:sz w:val="16"/>
                <w:szCs w:val="16"/>
                <w:lang w:eastAsia="zh-CN" w:bidi="he-IL"/>
              </w:rPr>
            </w:pPr>
          </w:p>
        </w:tc>
        <w:tc>
          <w:tcPr>
            <w:tcW w:w="0" w:type="auto"/>
            <w:vAlign w:val="center"/>
          </w:tcPr>
          <w:p w14:paraId="09AF8E1D" w14:textId="77777777" w:rsidR="00E8401F" w:rsidRDefault="00E8401F" w:rsidP="003D5A03">
            <w:pPr>
              <w:pStyle w:val="TAL"/>
              <w:rPr>
                <w:ins w:id="74" w:author="Siva Swaminathan" w:date="2023-09-29T12:15:00Z"/>
                <w:sz w:val="16"/>
                <w:szCs w:val="16"/>
                <w:lang w:eastAsia="zh-CN" w:bidi="he-IL"/>
              </w:rPr>
            </w:pPr>
            <w:ins w:id="75" w:author="Siva Swaminathan" w:date="2023-09-29T12:20:00Z">
              <w:r>
                <w:rPr>
                  <w:sz w:val="16"/>
                  <w:szCs w:val="16"/>
                  <w:lang w:eastAsia="zh-CN" w:bidi="he-IL"/>
                </w:rPr>
                <w:t>nr-5G-</w:t>
              </w:r>
            </w:ins>
            <w:ins w:id="76" w:author="Siva Swaminathan" w:date="2023-09-29T12:15:00Z">
              <w:r>
                <w:rPr>
                  <w:sz w:val="16"/>
                  <w:szCs w:val="16"/>
                  <w:lang w:eastAsia="zh-CN" w:bidi="he-IL"/>
                </w:rPr>
                <w:t>S-TMSI</w:t>
              </w:r>
            </w:ins>
          </w:p>
        </w:tc>
        <w:tc>
          <w:tcPr>
            <w:tcW w:w="4004" w:type="dxa"/>
            <w:vAlign w:val="center"/>
          </w:tcPr>
          <w:p w14:paraId="2EEBB33F" w14:textId="77777777" w:rsidR="00E8401F" w:rsidRDefault="00E8401F" w:rsidP="003D5A03">
            <w:pPr>
              <w:pStyle w:val="TAL"/>
              <w:rPr>
                <w:ins w:id="77" w:author="Siva Swaminathan" w:date="2023-09-29T12:15:00Z"/>
                <w:sz w:val="16"/>
                <w:szCs w:val="16"/>
                <w:lang w:eastAsia="zh-CN" w:bidi="he-IL"/>
              </w:rPr>
            </w:pPr>
            <w:ins w:id="78" w:author="Siva Swaminathan" w:date="2023-09-29T12:15:00Z">
              <w:r>
                <w:rPr>
                  <w:sz w:val="16"/>
                  <w:szCs w:val="16"/>
                  <w:lang w:eastAsia="zh-CN" w:bidi="he-IL"/>
                </w:rPr>
                <w:t>PAGING</w:t>
              </w:r>
            </w:ins>
          </w:p>
        </w:tc>
        <w:tc>
          <w:tcPr>
            <w:tcW w:w="560" w:type="dxa"/>
            <w:vAlign w:val="center"/>
          </w:tcPr>
          <w:p w14:paraId="23484105" w14:textId="77777777" w:rsidR="00E8401F" w:rsidRDefault="00E8401F" w:rsidP="003D5A03">
            <w:pPr>
              <w:pStyle w:val="TAL"/>
              <w:jc w:val="center"/>
              <w:rPr>
                <w:ins w:id="79" w:author="Siva Swaminathan" w:date="2023-09-29T12:15:00Z"/>
                <w:b/>
                <w:sz w:val="16"/>
                <w:szCs w:val="16"/>
                <w:lang w:eastAsia="zh-CN" w:bidi="he-IL"/>
              </w:rPr>
            </w:pPr>
            <w:ins w:id="80" w:author="Siva Swaminathan" w:date="2023-09-29T12:15:00Z">
              <w:r>
                <w:rPr>
                  <w:b/>
                  <w:sz w:val="16"/>
                  <w:szCs w:val="16"/>
                  <w:lang w:eastAsia="zh-CN" w:bidi="he-IL"/>
                </w:rPr>
                <w:t>O</w:t>
              </w:r>
            </w:ins>
          </w:p>
        </w:tc>
        <w:tc>
          <w:tcPr>
            <w:tcW w:w="564" w:type="dxa"/>
            <w:vAlign w:val="center"/>
          </w:tcPr>
          <w:p w14:paraId="25F31B15" w14:textId="77777777" w:rsidR="00E8401F" w:rsidRDefault="00E8401F" w:rsidP="003D5A03">
            <w:pPr>
              <w:pStyle w:val="TAL"/>
              <w:jc w:val="center"/>
              <w:rPr>
                <w:ins w:id="81" w:author="Siva Swaminathan" w:date="2023-09-29T12:15:00Z"/>
                <w:b/>
                <w:sz w:val="16"/>
                <w:szCs w:val="16"/>
                <w:lang w:eastAsia="zh-CN" w:bidi="he-IL"/>
              </w:rPr>
            </w:pPr>
            <w:ins w:id="82" w:author="Siva Swaminathan" w:date="2023-09-29T12:15:00Z">
              <w:r>
                <w:rPr>
                  <w:b/>
                  <w:sz w:val="16"/>
                  <w:szCs w:val="16"/>
                  <w:lang w:eastAsia="zh-CN" w:bidi="he-IL"/>
                </w:rPr>
                <w:t>O</w:t>
              </w:r>
            </w:ins>
          </w:p>
        </w:tc>
        <w:tc>
          <w:tcPr>
            <w:tcW w:w="1229" w:type="dxa"/>
            <w:vAlign w:val="center"/>
          </w:tcPr>
          <w:p w14:paraId="7A62CC4B" w14:textId="77777777" w:rsidR="00E8401F" w:rsidRDefault="00E8401F" w:rsidP="003D5A03">
            <w:pPr>
              <w:pStyle w:val="TAL"/>
              <w:rPr>
                <w:ins w:id="83" w:author="Siva Swaminathan" w:date="2023-09-29T12:15:00Z"/>
                <w:sz w:val="16"/>
                <w:szCs w:val="16"/>
                <w:lang w:eastAsia="zh-CN" w:bidi="he-IL"/>
              </w:rPr>
            </w:pPr>
            <w:ins w:id="84" w:author="Siva Swaminathan" w:date="2023-09-29T12:15:00Z">
              <w:r>
                <w:rPr>
                  <w:sz w:val="16"/>
                  <w:szCs w:val="16"/>
                  <w:lang w:eastAsia="zh-CN" w:bidi="he-IL"/>
                </w:rPr>
                <w:t>TS 3</w:t>
              </w:r>
            </w:ins>
            <w:ins w:id="85" w:author="Siva Swaminathan" w:date="2023-09-29T12:28:00Z">
              <w:r>
                <w:rPr>
                  <w:sz w:val="16"/>
                  <w:szCs w:val="16"/>
                  <w:lang w:eastAsia="zh-CN" w:bidi="he-IL"/>
                </w:rPr>
                <w:t>8</w:t>
              </w:r>
            </w:ins>
            <w:ins w:id="86" w:author="Siva Swaminathan" w:date="2023-09-29T12:15:00Z">
              <w:r>
                <w:rPr>
                  <w:sz w:val="16"/>
                  <w:szCs w:val="16"/>
                  <w:lang w:eastAsia="zh-CN" w:bidi="he-IL"/>
                </w:rPr>
                <w:t>.331</w:t>
              </w:r>
            </w:ins>
          </w:p>
        </w:tc>
      </w:tr>
      <w:tr w:rsidR="00E8401F" w14:paraId="4745E868" w14:textId="77777777" w:rsidTr="00766005">
        <w:trPr>
          <w:cantSplit/>
          <w:tblHeader/>
          <w:jc w:val="center"/>
          <w:ins w:id="87" w:author="Siva Swaminathan" w:date="2023-09-29T12:15:00Z"/>
        </w:trPr>
        <w:tc>
          <w:tcPr>
            <w:tcW w:w="993" w:type="dxa"/>
            <w:vMerge/>
            <w:shd w:val="clear" w:color="auto" w:fill="CCFFCC"/>
            <w:vAlign w:val="center"/>
          </w:tcPr>
          <w:p w14:paraId="45654257" w14:textId="77777777" w:rsidR="00E8401F" w:rsidRDefault="00E8401F" w:rsidP="003D5A03">
            <w:pPr>
              <w:pStyle w:val="TAL"/>
              <w:rPr>
                <w:ins w:id="88" w:author="Siva Swaminathan" w:date="2023-09-29T12:15:00Z"/>
                <w:sz w:val="16"/>
                <w:szCs w:val="16"/>
                <w:lang w:eastAsia="zh-CN" w:bidi="he-IL"/>
              </w:rPr>
            </w:pPr>
          </w:p>
        </w:tc>
        <w:tc>
          <w:tcPr>
            <w:tcW w:w="697" w:type="dxa"/>
            <w:vMerge/>
            <w:vAlign w:val="center"/>
          </w:tcPr>
          <w:p w14:paraId="58AECDEF" w14:textId="77777777" w:rsidR="00E8401F" w:rsidRDefault="00E8401F" w:rsidP="003D5A03">
            <w:pPr>
              <w:pStyle w:val="TAL"/>
              <w:rPr>
                <w:ins w:id="89" w:author="Siva Swaminathan" w:date="2023-09-29T12:15:00Z"/>
                <w:sz w:val="16"/>
                <w:szCs w:val="16"/>
                <w:lang w:eastAsia="zh-CN" w:bidi="he-IL"/>
              </w:rPr>
            </w:pPr>
          </w:p>
        </w:tc>
        <w:tc>
          <w:tcPr>
            <w:tcW w:w="0" w:type="auto"/>
            <w:vAlign w:val="center"/>
          </w:tcPr>
          <w:p w14:paraId="451F2ADB" w14:textId="77777777" w:rsidR="00E8401F" w:rsidRDefault="00E8401F" w:rsidP="003D5A03">
            <w:pPr>
              <w:pStyle w:val="TAL"/>
              <w:rPr>
                <w:ins w:id="90" w:author="Siva Swaminathan" w:date="2023-09-29T12:15:00Z"/>
                <w:sz w:val="16"/>
                <w:szCs w:val="16"/>
                <w:highlight w:val="yellow"/>
                <w:lang w:eastAsia="zh-CN" w:bidi="he-IL"/>
              </w:rPr>
            </w:pPr>
            <w:ins w:id="91" w:author="Siva Swaminathan" w:date="2023-09-29T12:15:00Z">
              <w:r>
                <w:rPr>
                  <w:sz w:val="16"/>
                  <w:szCs w:val="16"/>
                </w:rPr>
                <w:t>ReestablishmentCause</w:t>
              </w:r>
            </w:ins>
          </w:p>
        </w:tc>
        <w:tc>
          <w:tcPr>
            <w:tcW w:w="4004" w:type="dxa"/>
            <w:vAlign w:val="center"/>
          </w:tcPr>
          <w:p w14:paraId="57BBF603" w14:textId="77777777" w:rsidR="00E8401F" w:rsidRDefault="00E8401F" w:rsidP="003D5A03">
            <w:pPr>
              <w:pStyle w:val="TAL"/>
              <w:rPr>
                <w:ins w:id="92" w:author="Siva Swaminathan" w:date="2023-09-29T12:15:00Z"/>
                <w:sz w:val="16"/>
                <w:szCs w:val="16"/>
                <w:lang w:eastAsia="zh-CN" w:bidi="he-IL"/>
              </w:rPr>
            </w:pPr>
            <w:ins w:id="93" w:author="Siva Swaminathan" w:date="2023-09-29T12:15:00Z">
              <w:r>
                <w:rPr>
                  <w:sz w:val="16"/>
                  <w:szCs w:val="16"/>
                  <w:lang w:eastAsia="zh-CN" w:bidi="he-IL"/>
                </w:rPr>
                <w:t>RRC REESTABLISHMENT REQUEST</w:t>
              </w:r>
            </w:ins>
          </w:p>
        </w:tc>
        <w:tc>
          <w:tcPr>
            <w:tcW w:w="560" w:type="dxa"/>
            <w:vAlign w:val="center"/>
          </w:tcPr>
          <w:p w14:paraId="60D9C4DA" w14:textId="77777777" w:rsidR="00E8401F" w:rsidRDefault="00E8401F" w:rsidP="003D5A03">
            <w:pPr>
              <w:pStyle w:val="TAL"/>
              <w:jc w:val="center"/>
              <w:rPr>
                <w:ins w:id="94" w:author="Siva Swaminathan" w:date="2023-09-29T12:15:00Z"/>
                <w:b/>
                <w:sz w:val="16"/>
                <w:szCs w:val="16"/>
                <w:lang w:eastAsia="zh-CN" w:bidi="he-IL"/>
              </w:rPr>
            </w:pPr>
            <w:ins w:id="95" w:author="Siva Swaminathan" w:date="2023-09-29T12:15:00Z">
              <w:r>
                <w:rPr>
                  <w:b/>
                  <w:sz w:val="16"/>
                  <w:szCs w:val="16"/>
                  <w:lang w:eastAsia="zh-CN" w:bidi="he-IL"/>
                </w:rPr>
                <w:t>M</w:t>
              </w:r>
            </w:ins>
          </w:p>
        </w:tc>
        <w:tc>
          <w:tcPr>
            <w:tcW w:w="564" w:type="dxa"/>
            <w:vAlign w:val="center"/>
          </w:tcPr>
          <w:p w14:paraId="1D61D163" w14:textId="77777777" w:rsidR="00E8401F" w:rsidRDefault="00E8401F" w:rsidP="003D5A03">
            <w:pPr>
              <w:pStyle w:val="TAL"/>
              <w:jc w:val="center"/>
              <w:rPr>
                <w:ins w:id="96" w:author="Siva Swaminathan" w:date="2023-09-29T12:15:00Z"/>
                <w:b/>
                <w:sz w:val="16"/>
                <w:szCs w:val="16"/>
                <w:lang w:eastAsia="zh-CN" w:bidi="he-IL"/>
              </w:rPr>
            </w:pPr>
            <w:ins w:id="97" w:author="Siva Swaminathan" w:date="2023-09-29T12:15:00Z">
              <w:r>
                <w:rPr>
                  <w:b/>
                  <w:sz w:val="16"/>
                  <w:szCs w:val="16"/>
                  <w:lang w:eastAsia="zh-CN" w:bidi="he-IL"/>
                </w:rPr>
                <w:t>M</w:t>
              </w:r>
            </w:ins>
          </w:p>
        </w:tc>
        <w:tc>
          <w:tcPr>
            <w:tcW w:w="1229" w:type="dxa"/>
            <w:vAlign w:val="center"/>
          </w:tcPr>
          <w:p w14:paraId="4CAA95E9" w14:textId="77777777" w:rsidR="00E8401F" w:rsidRDefault="00E8401F" w:rsidP="003D5A03">
            <w:pPr>
              <w:pStyle w:val="TAL"/>
              <w:rPr>
                <w:ins w:id="98" w:author="Siva Swaminathan" w:date="2023-09-29T12:15:00Z"/>
                <w:sz w:val="16"/>
                <w:szCs w:val="16"/>
                <w:lang w:eastAsia="zh-CN" w:bidi="he-IL"/>
              </w:rPr>
            </w:pPr>
            <w:ins w:id="99" w:author="Siva Swaminathan" w:date="2023-09-29T12:15:00Z">
              <w:r>
                <w:rPr>
                  <w:sz w:val="16"/>
                  <w:szCs w:val="16"/>
                  <w:lang w:eastAsia="zh-CN" w:bidi="he-IL"/>
                </w:rPr>
                <w:t>TS 3</w:t>
              </w:r>
            </w:ins>
            <w:ins w:id="100" w:author="Siva Swaminathan" w:date="2023-09-29T12:28:00Z">
              <w:r>
                <w:rPr>
                  <w:sz w:val="16"/>
                  <w:szCs w:val="16"/>
                  <w:lang w:eastAsia="zh-CN" w:bidi="he-IL"/>
                </w:rPr>
                <w:t>8</w:t>
              </w:r>
            </w:ins>
            <w:ins w:id="101" w:author="Siva Swaminathan" w:date="2023-09-29T12:15:00Z">
              <w:r>
                <w:rPr>
                  <w:sz w:val="16"/>
                  <w:szCs w:val="16"/>
                  <w:lang w:eastAsia="zh-CN" w:bidi="he-IL"/>
                </w:rPr>
                <w:t>.331</w:t>
              </w:r>
            </w:ins>
          </w:p>
        </w:tc>
      </w:tr>
      <w:tr w:rsidR="00E8401F" w14:paraId="2B2A236B" w14:textId="77777777" w:rsidTr="00766005">
        <w:trPr>
          <w:cantSplit/>
          <w:tblHeader/>
          <w:jc w:val="center"/>
          <w:ins w:id="102" w:author="Siva Swaminathan" w:date="2023-09-29T12:15:00Z"/>
        </w:trPr>
        <w:tc>
          <w:tcPr>
            <w:tcW w:w="993" w:type="dxa"/>
            <w:vMerge/>
            <w:shd w:val="clear" w:color="auto" w:fill="CCFFCC"/>
            <w:vAlign w:val="center"/>
          </w:tcPr>
          <w:p w14:paraId="5FF1B2AC" w14:textId="77777777" w:rsidR="00E8401F" w:rsidRDefault="00E8401F" w:rsidP="003D5A03">
            <w:pPr>
              <w:pStyle w:val="TAL"/>
              <w:rPr>
                <w:ins w:id="103" w:author="Siva Swaminathan" w:date="2023-09-29T12:15:00Z"/>
                <w:sz w:val="16"/>
                <w:szCs w:val="16"/>
                <w:lang w:eastAsia="zh-CN" w:bidi="he-IL"/>
              </w:rPr>
            </w:pPr>
          </w:p>
        </w:tc>
        <w:tc>
          <w:tcPr>
            <w:tcW w:w="697" w:type="dxa"/>
            <w:vMerge/>
            <w:vAlign w:val="center"/>
          </w:tcPr>
          <w:p w14:paraId="566068F8" w14:textId="77777777" w:rsidR="00E8401F" w:rsidRDefault="00E8401F" w:rsidP="003D5A03">
            <w:pPr>
              <w:pStyle w:val="TAL"/>
              <w:rPr>
                <w:ins w:id="104" w:author="Siva Swaminathan" w:date="2023-09-29T12:15:00Z"/>
                <w:sz w:val="16"/>
                <w:szCs w:val="16"/>
                <w:lang w:eastAsia="zh-CN" w:bidi="he-IL"/>
              </w:rPr>
            </w:pPr>
          </w:p>
        </w:tc>
        <w:tc>
          <w:tcPr>
            <w:tcW w:w="0" w:type="auto"/>
            <w:vAlign w:val="center"/>
          </w:tcPr>
          <w:p w14:paraId="4BA7CEEE" w14:textId="77777777" w:rsidR="00E8401F" w:rsidRDefault="00E8401F" w:rsidP="003D5A03">
            <w:pPr>
              <w:pStyle w:val="TAL"/>
              <w:rPr>
                <w:ins w:id="105" w:author="Siva Swaminathan" w:date="2023-09-29T12:15:00Z"/>
                <w:sz w:val="16"/>
                <w:szCs w:val="16"/>
                <w:lang w:eastAsia="zh-CN" w:bidi="he-IL"/>
              </w:rPr>
            </w:pPr>
            <w:ins w:id="106" w:author="Siva Swaminathan" w:date="2023-09-29T12:15:00Z">
              <w:r>
                <w:rPr>
                  <w:sz w:val="16"/>
                  <w:szCs w:val="16"/>
                  <w:lang w:eastAsia="zh-CN" w:bidi="he-IL"/>
                </w:rPr>
                <w:t>Wait time</w:t>
              </w:r>
            </w:ins>
          </w:p>
        </w:tc>
        <w:tc>
          <w:tcPr>
            <w:tcW w:w="4004" w:type="dxa"/>
            <w:vAlign w:val="center"/>
          </w:tcPr>
          <w:p w14:paraId="7FBA5C52" w14:textId="77777777" w:rsidR="00E8401F" w:rsidRDefault="00E8401F" w:rsidP="003D5A03">
            <w:pPr>
              <w:pStyle w:val="TAL"/>
              <w:rPr>
                <w:ins w:id="107" w:author="Siva Swaminathan" w:date="2023-09-29T12:15:00Z"/>
                <w:sz w:val="16"/>
                <w:szCs w:val="16"/>
                <w:lang w:eastAsia="zh-CN" w:bidi="he-IL"/>
              </w:rPr>
            </w:pPr>
            <w:ins w:id="108" w:author="Siva Swaminathan" w:date="2023-09-29T12:15:00Z">
              <w:r>
                <w:rPr>
                  <w:sz w:val="16"/>
                  <w:szCs w:val="16"/>
                  <w:lang w:eastAsia="zh-CN" w:bidi="he-IL"/>
                </w:rPr>
                <w:t>RRC REJECT</w:t>
              </w:r>
            </w:ins>
          </w:p>
        </w:tc>
        <w:tc>
          <w:tcPr>
            <w:tcW w:w="560" w:type="dxa"/>
            <w:vAlign w:val="center"/>
          </w:tcPr>
          <w:p w14:paraId="2B74AA27" w14:textId="77777777" w:rsidR="00E8401F" w:rsidRDefault="00E8401F" w:rsidP="003D5A03">
            <w:pPr>
              <w:pStyle w:val="TAL"/>
              <w:jc w:val="center"/>
              <w:rPr>
                <w:ins w:id="109" w:author="Siva Swaminathan" w:date="2023-09-29T12:15:00Z"/>
                <w:b/>
                <w:sz w:val="16"/>
                <w:szCs w:val="16"/>
                <w:lang w:eastAsia="zh-CN" w:bidi="he-IL"/>
              </w:rPr>
            </w:pPr>
            <w:ins w:id="110" w:author="Siva Swaminathan" w:date="2023-09-29T12:15:00Z">
              <w:r>
                <w:rPr>
                  <w:b/>
                  <w:sz w:val="16"/>
                  <w:szCs w:val="16"/>
                  <w:lang w:eastAsia="zh-CN" w:bidi="he-IL"/>
                </w:rPr>
                <w:t>CM</w:t>
              </w:r>
            </w:ins>
          </w:p>
        </w:tc>
        <w:tc>
          <w:tcPr>
            <w:tcW w:w="564" w:type="dxa"/>
            <w:vAlign w:val="center"/>
          </w:tcPr>
          <w:p w14:paraId="35B07774" w14:textId="77777777" w:rsidR="00E8401F" w:rsidRDefault="00E8401F" w:rsidP="003D5A03">
            <w:pPr>
              <w:pStyle w:val="TAL"/>
              <w:jc w:val="center"/>
              <w:rPr>
                <w:ins w:id="111" w:author="Siva Swaminathan" w:date="2023-09-29T12:15:00Z"/>
                <w:b/>
                <w:sz w:val="16"/>
                <w:szCs w:val="16"/>
                <w:lang w:eastAsia="zh-CN" w:bidi="he-IL"/>
              </w:rPr>
            </w:pPr>
            <w:ins w:id="112" w:author="Siva Swaminathan" w:date="2023-09-29T12:15:00Z">
              <w:r>
                <w:rPr>
                  <w:b/>
                  <w:sz w:val="16"/>
                  <w:szCs w:val="16"/>
                  <w:lang w:eastAsia="zh-CN" w:bidi="he-IL"/>
                </w:rPr>
                <w:t>M</w:t>
              </w:r>
            </w:ins>
          </w:p>
        </w:tc>
        <w:tc>
          <w:tcPr>
            <w:tcW w:w="1229" w:type="dxa"/>
            <w:vAlign w:val="center"/>
          </w:tcPr>
          <w:p w14:paraId="4DE37C73" w14:textId="77777777" w:rsidR="00E8401F" w:rsidRDefault="00E8401F" w:rsidP="003D5A03">
            <w:pPr>
              <w:pStyle w:val="TAL"/>
              <w:rPr>
                <w:ins w:id="113" w:author="Siva Swaminathan" w:date="2023-09-29T12:15:00Z"/>
                <w:sz w:val="16"/>
                <w:szCs w:val="16"/>
                <w:lang w:eastAsia="zh-CN" w:bidi="he-IL"/>
              </w:rPr>
            </w:pPr>
            <w:ins w:id="114" w:author="Siva Swaminathan" w:date="2023-09-29T12:15:00Z">
              <w:r>
                <w:rPr>
                  <w:sz w:val="16"/>
                  <w:szCs w:val="16"/>
                  <w:lang w:eastAsia="zh-CN" w:bidi="he-IL"/>
                </w:rPr>
                <w:t>TS 3</w:t>
              </w:r>
            </w:ins>
            <w:ins w:id="115" w:author="Siva Swaminathan" w:date="2023-09-29T12:28:00Z">
              <w:r>
                <w:rPr>
                  <w:sz w:val="16"/>
                  <w:szCs w:val="16"/>
                  <w:lang w:eastAsia="zh-CN" w:bidi="he-IL"/>
                </w:rPr>
                <w:t>8</w:t>
              </w:r>
            </w:ins>
            <w:ins w:id="116" w:author="Siva Swaminathan" w:date="2023-09-29T12:15:00Z">
              <w:r>
                <w:rPr>
                  <w:sz w:val="16"/>
                  <w:szCs w:val="16"/>
                  <w:lang w:eastAsia="zh-CN" w:bidi="he-IL"/>
                </w:rPr>
                <w:t>.331</w:t>
              </w:r>
            </w:ins>
          </w:p>
        </w:tc>
      </w:tr>
      <w:tr w:rsidR="00E8401F" w14:paraId="3A8AC3F1" w14:textId="77777777" w:rsidTr="00766005">
        <w:trPr>
          <w:cantSplit/>
          <w:tblHeader/>
          <w:jc w:val="center"/>
          <w:ins w:id="117" w:author="Siva Swaminathan" w:date="2023-09-29T12:15:00Z"/>
        </w:trPr>
        <w:tc>
          <w:tcPr>
            <w:tcW w:w="993" w:type="dxa"/>
            <w:vMerge/>
            <w:shd w:val="clear" w:color="auto" w:fill="CCFFCC"/>
            <w:vAlign w:val="center"/>
          </w:tcPr>
          <w:p w14:paraId="0A9D78F8" w14:textId="77777777" w:rsidR="00E8401F" w:rsidRDefault="00E8401F" w:rsidP="003D5A03">
            <w:pPr>
              <w:pStyle w:val="TAL"/>
              <w:rPr>
                <w:ins w:id="118" w:author="Siva Swaminathan" w:date="2023-09-29T12:15:00Z"/>
                <w:sz w:val="16"/>
                <w:szCs w:val="16"/>
                <w:lang w:eastAsia="zh-CN" w:bidi="he-IL"/>
              </w:rPr>
            </w:pPr>
          </w:p>
        </w:tc>
        <w:tc>
          <w:tcPr>
            <w:tcW w:w="697" w:type="dxa"/>
            <w:vMerge/>
            <w:vAlign w:val="center"/>
          </w:tcPr>
          <w:p w14:paraId="5636854E" w14:textId="77777777" w:rsidR="00E8401F" w:rsidRDefault="00E8401F" w:rsidP="003D5A03">
            <w:pPr>
              <w:pStyle w:val="TAL"/>
              <w:rPr>
                <w:ins w:id="119" w:author="Siva Swaminathan" w:date="2023-09-29T12:15:00Z"/>
                <w:sz w:val="16"/>
                <w:szCs w:val="16"/>
                <w:lang w:eastAsia="zh-CN" w:bidi="he-IL"/>
              </w:rPr>
            </w:pPr>
          </w:p>
        </w:tc>
        <w:tc>
          <w:tcPr>
            <w:tcW w:w="0" w:type="auto"/>
            <w:vAlign w:val="center"/>
          </w:tcPr>
          <w:p w14:paraId="04A4D88E" w14:textId="77777777" w:rsidR="00E8401F" w:rsidRDefault="00E8401F" w:rsidP="003D5A03">
            <w:pPr>
              <w:pStyle w:val="TAL"/>
              <w:rPr>
                <w:ins w:id="120" w:author="Siva Swaminathan" w:date="2023-09-29T12:15:00Z"/>
                <w:sz w:val="16"/>
                <w:szCs w:val="16"/>
              </w:rPr>
            </w:pPr>
            <w:ins w:id="121" w:author="Siva Swaminathan" w:date="2023-09-29T12:15:00Z">
              <w:r>
                <w:rPr>
                  <w:sz w:val="16"/>
                  <w:szCs w:val="16"/>
                </w:rPr>
                <w:t>Release Cause</w:t>
              </w:r>
            </w:ins>
          </w:p>
        </w:tc>
        <w:tc>
          <w:tcPr>
            <w:tcW w:w="4004" w:type="dxa"/>
            <w:vAlign w:val="center"/>
          </w:tcPr>
          <w:p w14:paraId="4314838C" w14:textId="77777777" w:rsidR="00E8401F" w:rsidRDefault="00E8401F" w:rsidP="003D5A03">
            <w:pPr>
              <w:pStyle w:val="TAL"/>
              <w:rPr>
                <w:ins w:id="122" w:author="Siva Swaminathan" w:date="2023-09-29T12:15:00Z"/>
                <w:sz w:val="16"/>
                <w:szCs w:val="16"/>
              </w:rPr>
            </w:pPr>
            <w:ins w:id="123" w:author="Siva Swaminathan" w:date="2023-09-29T12:15:00Z">
              <w:r>
                <w:rPr>
                  <w:sz w:val="16"/>
                  <w:szCs w:val="16"/>
                  <w:lang w:eastAsia="zh-CN" w:bidi="he-IL"/>
                </w:rPr>
                <w:t>RRC RELEASE</w:t>
              </w:r>
            </w:ins>
          </w:p>
        </w:tc>
        <w:tc>
          <w:tcPr>
            <w:tcW w:w="560" w:type="dxa"/>
            <w:vAlign w:val="center"/>
          </w:tcPr>
          <w:p w14:paraId="05076209" w14:textId="77777777" w:rsidR="00E8401F" w:rsidRDefault="00E8401F" w:rsidP="003D5A03">
            <w:pPr>
              <w:pStyle w:val="TAL"/>
              <w:jc w:val="center"/>
              <w:rPr>
                <w:ins w:id="124" w:author="Siva Swaminathan" w:date="2023-09-29T12:15:00Z"/>
                <w:b/>
                <w:sz w:val="16"/>
                <w:szCs w:val="16"/>
                <w:lang w:eastAsia="zh-CN" w:bidi="he-IL"/>
              </w:rPr>
            </w:pPr>
            <w:ins w:id="125" w:author="Siva Swaminathan" w:date="2023-09-29T12:15:00Z">
              <w:r>
                <w:rPr>
                  <w:b/>
                  <w:sz w:val="16"/>
                  <w:szCs w:val="16"/>
                  <w:lang w:eastAsia="zh-CN" w:bidi="he-IL"/>
                </w:rPr>
                <w:t>M</w:t>
              </w:r>
            </w:ins>
          </w:p>
        </w:tc>
        <w:tc>
          <w:tcPr>
            <w:tcW w:w="564" w:type="dxa"/>
            <w:vAlign w:val="center"/>
          </w:tcPr>
          <w:p w14:paraId="0748B463" w14:textId="77777777" w:rsidR="00E8401F" w:rsidRDefault="00E8401F" w:rsidP="003D5A03">
            <w:pPr>
              <w:pStyle w:val="TAL"/>
              <w:jc w:val="center"/>
              <w:rPr>
                <w:ins w:id="126" w:author="Siva Swaminathan" w:date="2023-09-29T12:15:00Z"/>
                <w:b/>
                <w:sz w:val="16"/>
                <w:szCs w:val="16"/>
                <w:lang w:eastAsia="zh-CN" w:bidi="he-IL"/>
              </w:rPr>
            </w:pPr>
            <w:ins w:id="127" w:author="Siva Swaminathan" w:date="2023-09-29T12:15:00Z">
              <w:r>
                <w:rPr>
                  <w:b/>
                  <w:sz w:val="16"/>
                  <w:szCs w:val="16"/>
                  <w:lang w:eastAsia="zh-CN" w:bidi="he-IL"/>
                </w:rPr>
                <w:t>M</w:t>
              </w:r>
            </w:ins>
          </w:p>
        </w:tc>
        <w:tc>
          <w:tcPr>
            <w:tcW w:w="1229" w:type="dxa"/>
            <w:vAlign w:val="center"/>
          </w:tcPr>
          <w:p w14:paraId="0B3CE786" w14:textId="77777777" w:rsidR="00E8401F" w:rsidRDefault="00E8401F" w:rsidP="003D5A03">
            <w:pPr>
              <w:pStyle w:val="TAL"/>
              <w:rPr>
                <w:ins w:id="128" w:author="Siva Swaminathan" w:date="2023-09-29T12:15:00Z"/>
                <w:sz w:val="16"/>
                <w:szCs w:val="16"/>
                <w:lang w:eastAsia="zh-CN" w:bidi="he-IL"/>
              </w:rPr>
            </w:pPr>
            <w:ins w:id="129" w:author="Siva Swaminathan" w:date="2023-09-29T12:15:00Z">
              <w:r>
                <w:rPr>
                  <w:sz w:val="16"/>
                  <w:szCs w:val="16"/>
                  <w:lang w:eastAsia="zh-CN" w:bidi="he-IL"/>
                </w:rPr>
                <w:t>TS 3</w:t>
              </w:r>
            </w:ins>
            <w:ins w:id="130" w:author="Siva Swaminathan" w:date="2023-09-29T12:28:00Z">
              <w:r>
                <w:rPr>
                  <w:sz w:val="16"/>
                  <w:szCs w:val="16"/>
                  <w:lang w:eastAsia="zh-CN" w:bidi="he-IL"/>
                </w:rPr>
                <w:t>8</w:t>
              </w:r>
            </w:ins>
            <w:ins w:id="131" w:author="Siva Swaminathan" w:date="2023-09-29T12:15:00Z">
              <w:r>
                <w:rPr>
                  <w:sz w:val="16"/>
                  <w:szCs w:val="16"/>
                  <w:lang w:eastAsia="zh-CN" w:bidi="he-IL"/>
                </w:rPr>
                <w:t>.331</w:t>
              </w:r>
            </w:ins>
          </w:p>
        </w:tc>
      </w:tr>
      <w:tr w:rsidR="00E8401F" w14:paraId="01068634" w14:textId="77777777" w:rsidTr="00766005">
        <w:trPr>
          <w:cantSplit/>
          <w:tblHeader/>
          <w:jc w:val="center"/>
          <w:ins w:id="132" w:author="Siva Swaminathan" w:date="2023-09-29T12:15:00Z"/>
        </w:trPr>
        <w:tc>
          <w:tcPr>
            <w:tcW w:w="993" w:type="dxa"/>
            <w:vMerge/>
            <w:shd w:val="clear" w:color="auto" w:fill="CCFFCC"/>
            <w:vAlign w:val="center"/>
          </w:tcPr>
          <w:p w14:paraId="788BBA3B" w14:textId="77777777" w:rsidR="00E8401F" w:rsidRDefault="00E8401F" w:rsidP="003D5A03">
            <w:pPr>
              <w:pStyle w:val="TH"/>
              <w:rPr>
                <w:ins w:id="133" w:author="Siva Swaminathan" w:date="2023-09-29T12:15:00Z"/>
                <w:sz w:val="16"/>
                <w:szCs w:val="16"/>
                <w:lang w:eastAsia="zh-CN" w:bidi="he-IL"/>
              </w:rPr>
            </w:pPr>
          </w:p>
        </w:tc>
        <w:tc>
          <w:tcPr>
            <w:tcW w:w="697" w:type="dxa"/>
            <w:vMerge/>
            <w:vAlign w:val="center"/>
          </w:tcPr>
          <w:p w14:paraId="237466CA" w14:textId="77777777" w:rsidR="00E8401F" w:rsidRDefault="00E8401F" w:rsidP="003D5A03">
            <w:pPr>
              <w:pStyle w:val="TH"/>
              <w:rPr>
                <w:ins w:id="134" w:author="Siva Swaminathan" w:date="2023-09-29T12:15:00Z"/>
                <w:sz w:val="16"/>
                <w:szCs w:val="16"/>
                <w:lang w:eastAsia="zh-CN" w:bidi="he-IL"/>
              </w:rPr>
            </w:pPr>
          </w:p>
        </w:tc>
        <w:tc>
          <w:tcPr>
            <w:tcW w:w="0" w:type="auto"/>
            <w:vAlign w:val="center"/>
          </w:tcPr>
          <w:p w14:paraId="439828E0" w14:textId="77777777" w:rsidR="00E8401F" w:rsidRDefault="00E8401F" w:rsidP="003D5A03">
            <w:pPr>
              <w:pStyle w:val="TAL"/>
              <w:rPr>
                <w:ins w:id="135" w:author="Siva Swaminathan" w:date="2023-09-29T12:15:00Z"/>
                <w:sz w:val="16"/>
                <w:szCs w:val="16"/>
                <w:highlight w:val="yellow"/>
              </w:rPr>
            </w:pPr>
            <w:ins w:id="136" w:author="Siva Swaminathan" w:date="2023-09-29T12:15:00Z">
              <w:r>
                <w:rPr>
                  <w:sz w:val="16"/>
                  <w:szCs w:val="16"/>
                </w:rPr>
                <w:t>Redirection Information</w:t>
              </w:r>
            </w:ins>
          </w:p>
        </w:tc>
        <w:tc>
          <w:tcPr>
            <w:tcW w:w="4004" w:type="dxa"/>
            <w:vAlign w:val="center"/>
          </w:tcPr>
          <w:p w14:paraId="3F64FCE1" w14:textId="77777777" w:rsidR="00E8401F" w:rsidRDefault="00E8401F" w:rsidP="003D5A03">
            <w:pPr>
              <w:pStyle w:val="TAL"/>
              <w:rPr>
                <w:ins w:id="137" w:author="Siva Swaminathan" w:date="2023-09-29T12:15:00Z"/>
                <w:sz w:val="16"/>
                <w:szCs w:val="16"/>
                <w:highlight w:val="yellow"/>
              </w:rPr>
            </w:pPr>
            <w:ins w:id="138" w:author="Siva Swaminathan" w:date="2023-09-29T12:15:00Z">
              <w:r>
                <w:rPr>
                  <w:sz w:val="16"/>
                  <w:szCs w:val="16"/>
                  <w:lang w:eastAsia="zh-CN" w:bidi="he-IL"/>
                </w:rPr>
                <w:t>RRC RELEASE</w:t>
              </w:r>
            </w:ins>
          </w:p>
        </w:tc>
        <w:tc>
          <w:tcPr>
            <w:tcW w:w="560" w:type="dxa"/>
            <w:vAlign w:val="center"/>
          </w:tcPr>
          <w:p w14:paraId="204625F9" w14:textId="77777777" w:rsidR="00E8401F" w:rsidRDefault="00E8401F" w:rsidP="003D5A03">
            <w:pPr>
              <w:pStyle w:val="TAL"/>
              <w:jc w:val="center"/>
              <w:rPr>
                <w:ins w:id="139" w:author="Siva Swaminathan" w:date="2023-09-29T12:15:00Z"/>
                <w:b/>
                <w:sz w:val="16"/>
                <w:szCs w:val="16"/>
                <w:highlight w:val="yellow"/>
                <w:lang w:eastAsia="zh-CN" w:bidi="he-IL"/>
              </w:rPr>
            </w:pPr>
            <w:ins w:id="140" w:author="Siva Swaminathan" w:date="2023-09-29T12:15:00Z">
              <w:r>
                <w:rPr>
                  <w:b/>
                  <w:sz w:val="16"/>
                  <w:szCs w:val="16"/>
                  <w:lang w:eastAsia="zh-CN" w:bidi="he-IL"/>
                </w:rPr>
                <w:t>M</w:t>
              </w:r>
            </w:ins>
          </w:p>
        </w:tc>
        <w:tc>
          <w:tcPr>
            <w:tcW w:w="564" w:type="dxa"/>
            <w:vAlign w:val="center"/>
          </w:tcPr>
          <w:p w14:paraId="3E2B79F4" w14:textId="77777777" w:rsidR="00E8401F" w:rsidRDefault="00E8401F" w:rsidP="003D5A03">
            <w:pPr>
              <w:pStyle w:val="TAL"/>
              <w:jc w:val="center"/>
              <w:rPr>
                <w:ins w:id="141" w:author="Siva Swaminathan" w:date="2023-09-29T12:15:00Z"/>
                <w:b/>
                <w:sz w:val="16"/>
                <w:szCs w:val="16"/>
                <w:highlight w:val="yellow"/>
                <w:lang w:eastAsia="zh-CN" w:bidi="he-IL"/>
              </w:rPr>
            </w:pPr>
            <w:ins w:id="142" w:author="Siva Swaminathan" w:date="2023-09-29T12:15:00Z">
              <w:r>
                <w:rPr>
                  <w:b/>
                  <w:sz w:val="16"/>
                  <w:szCs w:val="16"/>
                  <w:lang w:eastAsia="zh-CN" w:bidi="he-IL"/>
                </w:rPr>
                <w:t>M</w:t>
              </w:r>
            </w:ins>
          </w:p>
        </w:tc>
        <w:tc>
          <w:tcPr>
            <w:tcW w:w="1229" w:type="dxa"/>
            <w:vAlign w:val="center"/>
          </w:tcPr>
          <w:p w14:paraId="24F25DD5" w14:textId="77777777" w:rsidR="00E8401F" w:rsidRDefault="00E8401F" w:rsidP="00E8401F">
            <w:pPr>
              <w:pStyle w:val="TAL"/>
              <w:rPr>
                <w:ins w:id="143" w:author="Siva Swaminathan" w:date="2023-09-29T12:15:00Z"/>
                <w:szCs w:val="16"/>
                <w:lang w:eastAsia="zh-CN" w:bidi="he-IL"/>
              </w:rPr>
            </w:pPr>
            <w:ins w:id="144" w:author="Siva Swaminathan" w:date="2023-09-29T12:15:00Z">
              <w:r>
                <w:rPr>
                  <w:szCs w:val="16"/>
                  <w:lang w:eastAsia="zh-CN" w:bidi="he-IL"/>
                </w:rPr>
                <w:t xml:space="preserve">TS </w:t>
              </w:r>
              <w:r w:rsidRPr="00E8401F">
                <w:rPr>
                  <w:sz w:val="16"/>
                  <w:szCs w:val="16"/>
                  <w:lang w:eastAsia="zh-CN" w:bidi="he-IL"/>
                </w:rPr>
                <w:t>3</w:t>
              </w:r>
            </w:ins>
            <w:ins w:id="145" w:author="Siva Swaminathan" w:date="2023-09-29T12:29:00Z">
              <w:r>
                <w:rPr>
                  <w:sz w:val="16"/>
                  <w:szCs w:val="16"/>
                  <w:lang w:eastAsia="zh-CN" w:bidi="he-IL"/>
                </w:rPr>
                <w:t>8</w:t>
              </w:r>
            </w:ins>
            <w:ins w:id="146" w:author="Siva Swaminathan" w:date="2023-09-29T12:15:00Z">
              <w:r>
                <w:rPr>
                  <w:szCs w:val="16"/>
                  <w:lang w:eastAsia="zh-CN" w:bidi="he-IL"/>
                </w:rPr>
                <w:t>.</w:t>
              </w:r>
              <w:r w:rsidRPr="00ED1558">
                <w:rPr>
                  <w:sz w:val="16"/>
                  <w:szCs w:val="16"/>
                  <w:lang w:eastAsia="zh-CN" w:bidi="he-IL"/>
                </w:rPr>
                <w:t>331</w:t>
              </w:r>
            </w:ins>
          </w:p>
        </w:tc>
      </w:tr>
      <w:tr w:rsidR="00E8401F" w14:paraId="2830B32A" w14:textId="77777777" w:rsidTr="00766005">
        <w:trPr>
          <w:cantSplit/>
          <w:tblHeader/>
          <w:jc w:val="center"/>
          <w:ins w:id="147" w:author="Siva Swaminathan" w:date="2023-09-29T12:15:00Z"/>
        </w:trPr>
        <w:tc>
          <w:tcPr>
            <w:tcW w:w="993" w:type="dxa"/>
            <w:vMerge/>
            <w:shd w:val="clear" w:color="auto" w:fill="CCFFCC"/>
            <w:vAlign w:val="center"/>
          </w:tcPr>
          <w:p w14:paraId="725739DA" w14:textId="77777777" w:rsidR="00E8401F" w:rsidRDefault="00E8401F" w:rsidP="003D5A03">
            <w:pPr>
              <w:pStyle w:val="TAL"/>
              <w:rPr>
                <w:ins w:id="148" w:author="Siva Swaminathan" w:date="2023-09-29T12:15:00Z"/>
                <w:sz w:val="16"/>
                <w:szCs w:val="16"/>
                <w:lang w:eastAsia="zh-CN" w:bidi="he-IL"/>
              </w:rPr>
            </w:pPr>
          </w:p>
        </w:tc>
        <w:tc>
          <w:tcPr>
            <w:tcW w:w="697" w:type="dxa"/>
            <w:vMerge/>
            <w:vAlign w:val="center"/>
          </w:tcPr>
          <w:p w14:paraId="17534C8C" w14:textId="77777777" w:rsidR="00E8401F" w:rsidRDefault="00E8401F" w:rsidP="003D5A03">
            <w:pPr>
              <w:pStyle w:val="TAL"/>
              <w:rPr>
                <w:ins w:id="149" w:author="Siva Swaminathan" w:date="2023-09-29T12:15:00Z"/>
                <w:sz w:val="16"/>
                <w:szCs w:val="16"/>
                <w:lang w:eastAsia="zh-CN" w:bidi="he-IL"/>
              </w:rPr>
            </w:pPr>
          </w:p>
        </w:tc>
        <w:tc>
          <w:tcPr>
            <w:tcW w:w="0" w:type="auto"/>
            <w:vAlign w:val="center"/>
          </w:tcPr>
          <w:p w14:paraId="71AC4889" w14:textId="77777777" w:rsidR="00E8401F" w:rsidRDefault="00E8401F" w:rsidP="003D5A03">
            <w:pPr>
              <w:pStyle w:val="TAL"/>
              <w:rPr>
                <w:ins w:id="150" w:author="Siva Swaminathan" w:date="2023-09-29T12:15:00Z"/>
                <w:sz w:val="16"/>
                <w:szCs w:val="16"/>
                <w:highlight w:val="yellow"/>
              </w:rPr>
            </w:pPr>
            <w:ins w:id="151" w:author="Siva Swaminathan" w:date="2023-09-29T12:15:00Z">
              <w:r>
                <w:rPr>
                  <w:sz w:val="16"/>
                  <w:szCs w:val="16"/>
                </w:rPr>
                <w:t>Establishment Cause</w:t>
              </w:r>
            </w:ins>
          </w:p>
        </w:tc>
        <w:tc>
          <w:tcPr>
            <w:tcW w:w="4004" w:type="dxa"/>
            <w:vAlign w:val="center"/>
          </w:tcPr>
          <w:p w14:paraId="79679A04" w14:textId="77777777" w:rsidR="00E8401F" w:rsidRDefault="00E8401F" w:rsidP="003D5A03">
            <w:pPr>
              <w:pStyle w:val="TAL"/>
              <w:rPr>
                <w:ins w:id="152" w:author="Siva Swaminathan" w:date="2023-09-29T12:15:00Z"/>
                <w:sz w:val="16"/>
                <w:szCs w:val="16"/>
                <w:highlight w:val="yellow"/>
              </w:rPr>
            </w:pPr>
            <w:ins w:id="153" w:author="Siva Swaminathan" w:date="2023-09-29T12:15:00Z">
              <w:r>
                <w:rPr>
                  <w:sz w:val="16"/>
                  <w:szCs w:val="16"/>
                  <w:lang w:eastAsia="zh-CN" w:bidi="he-IL"/>
                </w:rPr>
                <w:t xml:space="preserve">RRC </w:t>
              </w:r>
            </w:ins>
            <w:ins w:id="154" w:author="Siva Swaminathan" w:date="2023-09-29T12:23:00Z">
              <w:r>
                <w:rPr>
                  <w:sz w:val="16"/>
                  <w:szCs w:val="16"/>
                  <w:lang w:eastAsia="zh-CN" w:bidi="he-IL"/>
                </w:rPr>
                <w:t>SETUP REQUEST</w:t>
              </w:r>
            </w:ins>
          </w:p>
        </w:tc>
        <w:tc>
          <w:tcPr>
            <w:tcW w:w="560" w:type="dxa"/>
            <w:vAlign w:val="center"/>
          </w:tcPr>
          <w:p w14:paraId="168C7B2D" w14:textId="77777777" w:rsidR="00E8401F" w:rsidRDefault="00E8401F" w:rsidP="003D5A03">
            <w:pPr>
              <w:pStyle w:val="TAL"/>
              <w:jc w:val="center"/>
              <w:rPr>
                <w:ins w:id="155" w:author="Siva Swaminathan" w:date="2023-09-29T12:15:00Z"/>
                <w:b/>
                <w:sz w:val="16"/>
                <w:szCs w:val="16"/>
                <w:highlight w:val="yellow"/>
                <w:lang w:eastAsia="zh-CN" w:bidi="he-IL"/>
              </w:rPr>
            </w:pPr>
            <w:ins w:id="156" w:author="Siva Swaminathan" w:date="2023-09-29T12:15:00Z">
              <w:r>
                <w:rPr>
                  <w:b/>
                  <w:sz w:val="16"/>
                  <w:szCs w:val="16"/>
                  <w:lang w:eastAsia="zh-CN" w:bidi="he-IL"/>
                </w:rPr>
                <w:t>CM</w:t>
              </w:r>
            </w:ins>
          </w:p>
        </w:tc>
        <w:tc>
          <w:tcPr>
            <w:tcW w:w="564" w:type="dxa"/>
            <w:vAlign w:val="center"/>
          </w:tcPr>
          <w:p w14:paraId="265E1A3B" w14:textId="77777777" w:rsidR="00E8401F" w:rsidRDefault="00E8401F" w:rsidP="003D5A03">
            <w:pPr>
              <w:pStyle w:val="TAL"/>
              <w:jc w:val="center"/>
              <w:rPr>
                <w:ins w:id="157" w:author="Siva Swaminathan" w:date="2023-09-29T12:15:00Z"/>
                <w:b/>
                <w:sz w:val="16"/>
                <w:szCs w:val="16"/>
                <w:highlight w:val="yellow"/>
                <w:lang w:eastAsia="zh-CN" w:bidi="he-IL"/>
              </w:rPr>
            </w:pPr>
            <w:ins w:id="158" w:author="Siva Swaminathan" w:date="2023-09-29T12:15:00Z">
              <w:r>
                <w:rPr>
                  <w:b/>
                  <w:sz w:val="16"/>
                  <w:szCs w:val="16"/>
                  <w:lang w:eastAsia="zh-CN" w:bidi="he-IL"/>
                </w:rPr>
                <w:t>CM</w:t>
              </w:r>
            </w:ins>
          </w:p>
        </w:tc>
        <w:tc>
          <w:tcPr>
            <w:tcW w:w="1229" w:type="dxa"/>
            <w:vAlign w:val="center"/>
          </w:tcPr>
          <w:p w14:paraId="03211BB5" w14:textId="77777777" w:rsidR="00E8401F" w:rsidRDefault="00E8401F" w:rsidP="003D5A03">
            <w:pPr>
              <w:pStyle w:val="TAL"/>
              <w:rPr>
                <w:ins w:id="159" w:author="Siva Swaminathan" w:date="2023-09-29T12:15:00Z"/>
                <w:sz w:val="16"/>
                <w:szCs w:val="16"/>
                <w:lang w:eastAsia="zh-CN" w:bidi="he-IL"/>
              </w:rPr>
            </w:pPr>
            <w:ins w:id="160" w:author="Siva Swaminathan" w:date="2023-09-29T12:15:00Z">
              <w:r>
                <w:rPr>
                  <w:sz w:val="16"/>
                  <w:szCs w:val="16"/>
                  <w:lang w:eastAsia="zh-CN" w:bidi="he-IL"/>
                </w:rPr>
                <w:t>TS 3</w:t>
              </w:r>
            </w:ins>
            <w:ins w:id="161" w:author="Siva Swaminathan" w:date="2023-09-29T12:29:00Z">
              <w:r>
                <w:rPr>
                  <w:sz w:val="16"/>
                  <w:szCs w:val="16"/>
                  <w:lang w:eastAsia="zh-CN" w:bidi="he-IL"/>
                </w:rPr>
                <w:t>8</w:t>
              </w:r>
            </w:ins>
            <w:ins w:id="162" w:author="Siva Swaminathan" w:date="2023-09-29T12:15:00Z">
              <w:r>
                <w:rPr>
                  <w:sz w:val="16"/>
                  <w:szCs w:val="16"/>
                  <w:lang w:eastAsia="zh-CN" w:bidi="he-IL"/>
                </w:rPr>
                <w:t>.331</w:t>
              </w:r>
            </w:ins>
          </w:p>
        </w:tc>
      </w:tr>
    </w:tbl>
    <w:p w14:paraId="6F5625E1" w14:textId="77777777" w:rsidR="00E8401F" w:rsidRDefault="00E8401F" w:rsidP="00E8401F"/>
    <w:p w14:paraId="33325206" w14:textId="77777777" w:rsidR="00BB0898" w:rsidRPr="00776532" w:rsidRDefault="00BB0898" w:rsidP="00BB0898">
      <w:pPr>
        <w:rPr>
          <w:ins w:id="163" w:author="Siva Swaminathan" w:date="2023-09-29T14:09:00Z"/>
          <w:b/>
          <w:sz w:val="24"/>
          <w:szCs w:val="24"/>
        </w:rPr>
      </w:pPr>
      <w:ins w:id="164" w:author="Siva Swaminathan" w:date="2023-09-29T14:09:00Z">
        <w:r>
          <w:tab/>
        </w:r>
        <w:r w:rsidRPr="00776532">
          <w:rPr>
            <w:b/>
            <w:sz w:val="24"/>
            <w:szCs w:val="24"/>
          </w:rPr>
          <w:t>Constraints:</w:t>
        </w:r>
      </w:ins>
    </w:p>
    <w:p w14:paraId="2C818141" w14:textId="77777777" w:rsidR="00BB0898" w:rsidRDefault="00BB0898" w:rsidP="00BB0898">
      <w:pPr>
        <w:rPr>
          <w:ins w:id="165" w:author="Siva Swaminathan" w:date="2023-09-29T14:09:00Z"/>
        </w:rPr>
      </w:pPr>
      <w:ins w:id="166" w:author="Siva Swaminathan" w:date="2023-09-29T14:09:00Z">
        <w:r>
          <w:t xml:space="preserve">The condition for capturing the following Information Element is that Cell Traffic Trace is used: </w:t>
        </w:r>
      </w:ins>
    </w:p>
    <w:p w14:paraId="7F48629E" w14:textId="77777777" w:rsidR="00BB0898" w:rsidRDefault="00BB0898" w:rsidP="00BB0898">
      <w:pPr>
        <w:pStyle w:val="B10"/>
        <w:rPr>
          <w:ins w:id="167" w:author="Siva Swaminathan" w:date="2023-09-29T14:09:00Z"/>
          <w:sz w:val="24"/>
          <w:szCs w:val="24"/>
        </w:rPr>
      </w:pPr>
      <w:ins w:id="168" w:author="Siva Swaminathan" w:date="2023-09-29T14:09:00Z">
        <w:r>
          <w:rPr>
            <w:lang w:eastAsia="zh-CN" w:bidi="he-IL"/>
          </w:rPr>
          <w:t>-</w:t>
        </w:r>
        <w:r>
          <w:rPr>
            <w:lang w:eastAsia="zh-CN" w:bidi="he-IL"/>
          </w:rPr>
          <w:tab/>
          <w:t>Wait time from RRC protocol.</w:t>
        </w:r>
      </w:ins>
    </w:p>
    <w:p w14:paraId="16FC3698" w14:textId="77777777" w:rsidR="00BB0898" w:rsidRDefault="00BB0898" w:rsidP="00BB0898">
      <w:pPr>
        <w:pStyle w:val="B10"/>
        <w:rPr>
          <w:ins w:id="169" w:author="Siva Swaminathan" w:date="2023-09-29T14:09:00Z"/>
          <w:lang w:eastAsia="zh-CN" w:bidi="he-IL"/>
        </w:rPr>
      </w:pPr>
      <w:ins w:id="170" w:author="Siva Swaminathan" w:date="2023-09-29T14:09:00Z">
        <w:r>
          <w:rPr>
            <w:lang w:eastAsia="zh-CN" w:bidi="he-IL"/>
          </w:rPr>
          <w:t>-</w:t>
        </w:r>
        <w:r>
          <w:rPr>
            <w:lang w:eastAsia="zh-CN" w:bidi="he-IL"/>
          </w:rPr>
          <w:tab/>
          <w:t>Establishment Cause from RRC protocol.</w:t>
        </w:r>
      </w:ins>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3"/>
  </w:num>
  <w:num w:numId="9" w16cid:durableId="469981812">
    <w:abstractNumId w:val="11"/>
  </w:num>
  <w:num w:numId="10" w16cid:durableId="1646425483">
    <w:abstractNumId w:val="7"/>
  </w:num>
  <w:num w:numId="11" w16cid:durableId="1183209711">
    <w:abstractNumId w:val="12"/>
  </w:num>
  <w:num w:numId="12" w16cid:durableId="3090633">
    <w:abstractNumId w:val="4"/>
  </w:num>
  <w:num w:numId="13" w16cid:durableId="1259173593">
    <w:abstractNumId w:val="6"/>
  </w:num>
  <w:num w:numId="14" w16cid:durableId="1309747321">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sawGfn1x3LQAAAA=="/>
  </w:docVars>
  <w:rsids>
    <w:rsidRoot w:val="00022E4A"/>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E748F"/>
    <w:rsid w:val="000F6F84"/>
    <w:rsid w:val="0010042D"/>
    <w:rsid w:val="00132C6D"/>
    <w:rsid w:val="00145D43"/>
    <w:rsid w:val="00155714"/>
    <w:rsid w:val="00192C46"/>
    <w:rsid w:val="001A08B3"/>
    <w:rsid w:val="001A7B60"/>
    <w:rsid w:val="001B06FA"/>
    <w:rsid w:val="001B52F0"/>
    <w:rsid w:val="001B7A65"/>
    <w:rsid w:val="001E293E"/>
    <w:rsid w:val="001E41F3"/>
    <w:rsid w:val="001F1335"/>
    <w:rsid w:val="00201B85"/>
    <w:rsid w:val="00215C8E"/>
    <w:rsid w:val="00223C83"/>
    <w:rsid w:val="00255143"/>
    <w:rsid w:val="0026004D"/>
    <w:rsid w:val="00261E79"/>
    <w:rsid w:val="002640DD"/>
    <w:rsid w:val="00275D12"/>
    <w:rsid w:val="002830F9"/>
    <w:rsid w:val="00284FEB"/>
    <w:rsid w:val="002860C4"/>
    <w:rsid w:val="002B5741"/>
    <w:rsid w:val="002C2DFA"/>
    <w:rsid w:val="002E472E"/>
    <w:rsid w:val="002F5BEA"/>
    <w:rsid w:val="00305409"/>
    <w:rsid w:val="0031643B"/>
    <w:rsid w:val="003221D4"/>
    <w:rsid w:val="0034108E"/>
    <w:rsid w:val="00342C32"/>
    <w:rsid w:val="003520FF"/>
    <w:rsid w:val="00352FDA"/>
    <w:rsid w:val="00354D14"/>
    <w:rsid w:val="00360689"/>
    <w:rsid w:val="003609EF"/>
    <w:rsid w:val="0036231A"/>
    <w:rsid w:val="00374DD4"/>
    <w:rsid w:val="003A49CB"/>
    <w:rsid w:val="003E1A36"/>
    <w:rsid w:val="003E5E29"/>
    <w:rsid w:val="00410371"/>
    <w:rsid w:val="004242F1"/>
    <w:rsid w:val="00435CB4"/>
    <w:rsid w:val="0049796F"/>
    <w:rsid w:val="004A52C6"/>
    <w:rsid w:val="004B4280"/>
    <w:rsid w:val="004B75B7"/>
    <w:rsid w:val="004D1D31"/>
    <w:rsid w:val="005009D9"/>
    <w:rsid w:val="005070B4"/>
    <w:rsid w:val="00507C9E"/>
    <w:rsid w:val="0051580D"/>
    <w:rsid w:val="00547111"/>
    <w:rsid w:val="00592D74"/>
    <w:rsid w:val="00596B08"/>
    <w:rsid w:val="005A4DD1"/>
    <w:rsid w:val="005D4D82"/>
    <w:rsid w:val="005D6EAF"/>
    <w:rsid w:val="005E2C44"/>
    <w:rsid w:val="00621188"/>
    <w:rsid w:val="006257ED"/>
    <w:rsid w:val="00640696"/>
    <w:rsid w:val="00640F00"/>
    <w:rsid w:val="00654ADB"/>
    <w:rsid w:val="0065536E"/>
    <w:rsid w:val="00665A69"/>
    <w:rsid w:val="00665C47"/>
    <w:rsid w:val="00677574"/>
    <w:rsid w:val="0068622F"/>
    <w:rsid w:val="00695808"/>
    <w:rsid w:val="006A0156"/>
    <w:rsid w:val="006B46FB"/>
    <w:rsid w:val="006E21FB"/>
    <w:rsid w:val="00737D44"/>
    <w:rsid w:val="00743C5C"/>
    <w:rsid w:val="00766005"/>
    <w:rsid w:val="00785599"/>
    <w:rsid w:val="00792342"/>
    <w:rsid w:val="007977A8"/>
    <w:rsid w:val="007B512A"/>
    <w:rsid w:val="007B5B05"/>
    <w:rsid w:val="007C2097"/>
    <w:rsid w:val="007D06B8"/>
    <w:rsid w:val="007D6A07"/>
    <w:rsid w:val="007E1F99"/>
    <w:rsid w:val="007F7259"/>
    <w:rsid w:val="008040A8"/>
    <w:rsid w:val="00811813"/>
    <w:rsid w:val="00821028"/>
    <w:rsid w:val="008279FA"/>
    <w:rsid w:val="008374B9"/>
    <w:rsid w:val="00847138"/>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D4DEE"/>
    <w:rsid w:val="009E3297"/>
    <w:rsid w:val="009F4F46"/>
    <w:rsid w:val="009F734F"/>
    <w:rsid w:val="00A1069F"/>
    <w:rsid w:val="00A235AB"/>
    <w:rsid w:val="00A246B6"/>
    <w:rsid w:val="00A43D34"/>
    <w:rsid w:val="00A47E70"/>
    <w:rsid w:val="00A50CF0"/>
    <w:rsid w:val="00A7671C"/>
    <w:rsid w:val="00A9156D"/>
    <w:rsid w:val="00AA2CBC"/>
    <w:rsid w:val="00AA7BC8"/>
    <w:rsid w:val="00AB4EB8"/>
    <w:rsid w:val="00AC5820"/>
    <w:rsid w:val="00AD1CD8"/>
    <w:rsid w:val="00AE5DD8"/>
    <w:rsid w:val="00B13F88"/>
    <w:rsid w:val="00B258BB"/>
    <w:rsid w:val="00B32598"/>
    <w:rsid w:val="00B63291"/>
    <w:rsid w:val="00B6795B"/>
    <w:rsid w:val="00B67B97"/>
    <w:rsid w:val="00B87FB1"/>
    <w:rsid w:val="00B968C8"/>
    <w:rsid w:val="00BA3EC5"/>
    <w:rsid w:val="00BA51D9"/>
    <w:rsid w:val="00BB0898"/>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4E8F"/>
    <w:rsid w:val="00D56761"/>
    <w:rsid w:val="00D66520"/>
    <w:rsid w:val="00D921BE"/>
    <w:rsid w:val="00DA42B9"/>
    <w:rsid w:val="00DD3245"/>
    <w:rsid w:val="00DD7413"/>
    <w:rsid w:val="00DE34CF"/>
    <w:rsid w:val="00DE3A72"/>
    <w:rsid w:val="00E054E2"/>
    <w:rsid w:val="00E12566"/>
    <w:rsid w:val="00E13F3D"/>
    <w:rsid w:val="00E16FAA"/>
    <w:rsid w:val="00E226A8"/>
    <w:rsid w:val="00E22F3D"/>
    <w:rsid w:val="00E34898"/>
    <w:rsid w:val="00E546BA"/>
    <w:rsid w:val="00E66693"/>
    <w:rsid w:val="00E8401F"/>
    <w:rsid w:val="00E85F47"/>
    <w:rsid w:val="00E90214"/>
    <w:rsid w:val="00E909C5"/>
    <w:rsid w:val="00EA2981"/>
    <w:rsid w:val="00EB09B7"/>
    <w:rsid w:val="00EC0C2B"/>
    <w:rsid w:val="00ED1558"/>
    <w:rsid w:val="00EE076A"/>
    <w:rsid w:val="00EE7D7C"/>
    <w:rsid w:val="00F21B1B"/>
    <w:rsid w:val="00F22A74"/>
    <w:rsid w:val="00F25D98"/>
    <w:rsid w:val="00F300FB"/>
    <w:rsid w:val="00F354E8"/>
    <w:rsid w:val="00F365C8"/>
    <w:rsid w:val="00F64EC4"/>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1</Pages>
  <Words>1026</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129</cp:revision>
  <cp:lastPrinted>1899-12-31T23:00:00Z</cp:lastPrinted>
  <dcterms:created xsi:type="dcterms:W3CDTF">2020-02-03T08:32:00Z</dcterms:created>
  <dcterms:modified xsi:type="dcterms:W3CDTF">2023-09-29T09:05:00Z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